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573EAA99" w:rsidR="00096865" w:rsidRPr="005939DE" w:rsidRDefault="00096865" w:rsidP="00F566BF">
      <w:pPr>
        <w:pStyle w:val="BodyText"/>
        <w:ind w:right="-7" w:firstLine="567"/>
        <w:jc w:val="right"/>
        <w:rPr>
          <w:rFonts w:ascii="GHEA Grapalat" w:hAnsi="GHEA Grapalat" w:cs="Sylfaen"/>
          <w:i/>
          <w:sz w:val="18"/>
        </w:rPr>
      </w:pP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44221C33" w:rsidR="001B2024" w:rsidRPr="0054757D" w:rsidRDefault="00D30C9A" w:rsidP="001B2024">
      <w:pPr>
        <w:pStyle w:val="BodyTextIndent"/>
        <w:spacing w:line="240" w:lineRule="auto"/>
        <w:jc w:val="center"/>
        <w:rPr>
          <w:rFonts w:ascii="GHEA Grapalat" w:hAnsi="GHEA Grapalat"/>
          <w:i w:val="0"/>
          <w:lang w:val="af-ZA"/>
        </w:rPr>
      </w:pPr>
      <w:r>
        <w:rPr>
          <w:rFonts w:ascii="GHEA Grapalat" w:hAnsi="GHEA Grapalat"/>
          <w:i w:val="0"/>
          <w:lang w:val="af-ZA"/>
        </w:rPr>
        <w:t xml:space="preserve">2024 </w:t>
      </w:r>
      <w:r w:rsidRPr="008B51FB">
        <w:rPr>
          <w:rFonts w:ascii="GHEA Grapalat" w:hAnsi="GHEA Grapalat"/>
          <w:i w:val="0"/>
          <w:lang w:val="af-ZA"/>
        </w:rPr>
        <w:t xml:space="preserve">թվականի </w:t>
      </w:r>
      <w:r w:rsidR="00473005">
        <w:rPr>
          <w:rFonts w:ascii="GHEA Grapalat" w:hAnsi="GHEA Grapalat"/>
          <w:i w:val="0"/>
          <w:lang w:val="af-ZA"/>
        </w:rPr>
        <w:t>մարտի 20</w:t>
      </w:r>
      <w:r w:rsidR="001B2024" w:rsidRPr="008B51FB">
        <w:rPr>
          <w:rFonts w:ascii="GHEA Grapalat" w:hAnsi="GHEA Grapalat"/>
          <w:i w:val="0"/>
          <w:lang w:val="af-ZA"/>
        </w:rPr>
        <w:t>-</w:t>
      </w:r>
      <w:r w:rsidR="001B2024" w:rsidRPr="00682035">
        <w:rPr>
          <w:rFonts w:ascii="GHEA Grapalat" w:hAnsi="GHEA Grapalat"/>
          <w:i w:val="0"/>
          <w:lang w:val="af-ZA"/>
        </w:rPr>
        <w:t>ի</w:t>
      </w:r>
      <w:r w:rsidR="001B2024" w:rsidRPr="00064790">
        <w:rPr>
          <w:rFonts w:ascii="GHEA Grapalat" w:hAnsi="GHEA Grapalat"/>
          <w:i w:val="0"/>
          <w:lang w:val="af-ZA"/>
        </w:rPr>
        <w:t xml:space="preserve"> «2» որոշմամբ</w:t>
      </w:r>
      <w:r w:rsidR="001B2024"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0511F933"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B912E9">
        <w:rPr>
          <w:rFonts w:ascii="GHEA Grapalat" w:hAnsi="GHEA Grapalat"/>
          <w:b/>
          <w:i w:val="0"/>
          <w:lang w:val="af-ZA"/>
        </w:rPr>
        <w:t>ԵՔ-ՀԲՄԽԾՁԲ-</w:t>
      </w:r>
      <w:r w:rsidR="00473005">
        <w:rPr>
          <w:rFonts w:ascii="GHEA Grapalat" w:hAnsi="GHEA Grapalat"/>
          <w:b/>
          <w:i w:val="0"/>
          <w:lang w:val="af-ZA"/>
        </w:rPr>
        <w:t>24/34</w:t>
      </w:r>
    </w:p>
    <w:p w14:paraId="44937297" w14:textId="77777777" w:rsidR="001B2024" w:rsidRPr="0076765E" w:rsidRDefault="001B2024" w:rsidP="001B2024">
      <w:pPr>
        <w:pStyle w:val="BodyTextIndent"/>
        <w:spacing w:line="240" w:lineRule="auto"/>
        <w:rPr>
          <w:rFonts w:ascii="GHEA Grapalat" w:hAnsi="GHEA Grapalat"/>
          <w:b/>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63CF1051"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55D66" w:rsidRPr="00355D66">
        <w:rPr>
          <w:rFonts w:ascii="GHEA Grapalat" w:hAnsi="GHEA Grapalat" w:cs="Sylfaen"/>
          <w:b/>
          <w:i w:val="0"/>
          <w:szCs w:val="24"/>
          <w:lang w:val="hy-AM"/>
        </w:rPr>
        <w:t xml:space="preserve"> </w:t>
      </w:r>
      <w:r w:rsidR="00986F84" w:rsidRPr="00986F84">
        <w:rPr>
          <w:rFonts w:ascii="GHEA Grapalat" w:hAnsi="GHEA Grapalat" w:cs="Sylfaen"/>
          <w:b/>
          <w:i w:val="0"/>
          <w:szCs w:val="24"/>
          <w:lang w:val="hy-AM"/>
        </w:rPr>
        <w:t xml:space="preserve">Երևան քաղաքի </w:t>
      </w:r>
      <w:r w:rsidR="00473005">
        <w:rPr>
          <w:rFonts w:ascii="GHEA Grapalat" w:hAnsi="GHEA Grapalat" w:cs="Sylfaen"/>
          <w:b/>
          <w:i w:val="0"/>
          <w:szCs w:val="24"/>
          <w:lang w:val="hy-AM"/>
        </w:rPr>
        <w:t>Աջափնյակ վարչական շրջանի Լուկաշինի 2,3 շենքերի  բակի հիմնանորոգման</w:t>
      </w:r>
      <w:r w:rsidR="000D6AAF">
        <w:rPr>
          <w:rFonts w:ascii="GHEA Grapalat" w:hAnsi="GHEA Grapalat" w:cs="Sylfaen"/>
          <w:b/>
          <w:i w:val="0"/>
          <w:szCs w:val="24"/>
          <w:lang w:val="hy-AM"/>
        </w:rPr>
        <w:t xml:space="preserve"> աշխատանքներ</w:t>
      </w:r>
      <w:r w:rsidR="00991E56">
        <w:rPr>
          <w:rFonts w:ascii="GHEA Grapalat" w:hAnsi="GHEA Grapalat" w:cs="Sylfaen"/>
          <w:b/>
          <w:i w:val="0"/>
          <w:szCs w:val="24"/>
          <w:lang w:val="hy-AM"/>
        </w:rPr>
        <w:t>ի որակի տեխնիկական հսկողության խորհրդատվական ծառայություններ</w:t>
      </w:r>
      <w:r w:rsidR="00E866F3" w:rsidRPr="00E866F3">
        <w:rPr>
          <w:rFonts w:ascii="GHEA Grapalat" w:hAnsi="GHEA Grapalat" w:cs="Sylfaen"/>
          <w:b/>
          <w:i w:val="0"/>
          <w:szCs w:val="24"/>
          <w:lang w:val="hy-AM"/>
        </w:rPr>
        <w:t>ի</w:t>
      </w:r>
      <w:r w:rsidR="00E866F3" w:rsidRPr="00E866F3">
        <w:rPr>
          <w:rFonts w:ascii="GHEA Grapalat" w:hAnsi="GHEA Grapalat" w:cs="Sylfaen"/>
          <w:i w:val="0"/>
          <w:lang w:val="af-ZA"/>
        </w:rPr>
        <w:t xml:space="preserve"> </w:t>
      </w:r>
      <w:r w:rsidRPr="00E866F3">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7A9A2D79"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D30C9A">
        <w:rPr>
          <w:rFonts w:ascii="GHEA Grapalat" w:hAnsi="GHEA Grapalat"/>
          <w:b/>
          <w:i w:val="0"/>
          <w:lang w:val="hy-AM"/>
        </w:rPr>
        <w:t xml:space="preserve">2024 </w:t>
      </w:r>
      <w:r w:rsidR="00D30C9A" w:rsidRPr="008B51FB">
        <w:rPr>
          <w:rFonts w:ascii="GHEA Grapalat" w:hAnsi="GHEA Grapalat"/>
          <w:b/>
          <w:i w:val="0"/>
          <w:lang w:val="hy-AM"/>
        </w:rPr>
        <w:t xml:space="preserve">թվականի </w:t>
      </w:r>
      <w:r w:rsidR="00473005">
        <w:rPr>
          <w:rFonts w:ascii="GHEA Grapalat" w:hAnsi="GHEA Grapalat"/>
          <w:b/>
          <w:i w:val="0"/>
          <w:lang w:val="hy-AM"/>
        </w:rPr>
        <w:t>ապրիլի 01</w:t>
      </w:r>
      <w:r w:rsidRPr="008B51FB">
        <w:rPr>
          <w:rFonts w:ascii="GHEA Grapalat" w:hAnsi="GHEA Grapalat"/>
          <w:b/>
          <w:i w:val="0"/>
          <w:lang w:val="hy-AM"/>
        </w:rPr>
        <w:t>-ը</w:t>
      </w:r>
      <w:r w:rsidRPr="008B51FB">
        <w:rPr>
          <w:rFonts w:ascii="GHEA Grapalat" w:hAnsi="GHEA Grapalat"/>
          <w:b/>
          <w:i w:val="0"/>
          <w:lang w:val="af-ZA"/>
        </w:rPr>
        <w:t xml:space="preserve">, </w:t>
      </w:r>
      <w:r w:rsidR="004C5EFF" w:rsidRPr="008B51FB">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473005">
        <w:rPr>
          <w:rFonts w:ascii="GHEA Grapalat" w:hAnsi="GHEA Grapalat" w:cs="Sylfaen"/>
          <w:b/>
          <w:i w:val="0"/>
          <w:lang w:val="af-ZA"/>
        </w:rPr>
        <w:t>11:00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3ED9D873"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D30C9A">
        <w:rPr>
          <w:rFonts w:ascii="GHEA Grapalat" w:hAnsi="GHEA Grapalat"/>
          <w:b/>
          <w:i w:val="0"/>
          <w:lang w:val="hy-AM"/>
        </w:rPr>
        <w:t xml:space="preserve">2024 թվականի </w:t>
      </w:r>
      <w:r w:rsidR="00473005">
        <w:rPr>
          <w:rFonts w:ascii="GHEA Grapalat" w:hAnsi="GHEA Grapalat"/>
          <w:b/>
          <w:i w:val="0"/>
          <w:lang w:val="hy-AM"/>
        </w:rPr>
        <w:t>ապրիլի 01</w:t>
      </w:r>
      <w:r>
        <w:rPr>
          <w:rFonts w:ascii="GHEA Grapalat" w:hAnsi="GHEA Grapalat"/>
          <w:b/>
          <w:i w:val="0"/>
          <w:lang w:val="hy-AM"/>
        </w:rPr>
        <w:t>-ին</w:t>
      </w:r>
      <w:r w:rsidRPr="00C94903">
        <w:rPr>
          <w:rFonts w:ascii="GHEA Grapalat" w:hAnsi="GHEA Grapalat"/>
          <w:b/>
          <w:i w:val="0"/>
          <w:lang w:val="af-ZA"/>
        </w:rPr>
        <w:t xml:space="preserve">, </w:t>
      </w:r>
      <w:r w:rsidR="004C5EFF">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473005">
        <w:rPr>
          <w:rFonts w:ascii="GHEA Grapalat" w:hAnsi="GHEA Grapalat" w:cs="Sylfaen"/>
          <w:b/>
          <w:i w:val="0"/>
          <w:lang w:val="af-ZA"/>
        </w:rPr>
        <w:t>11:00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319C2464"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444A5A">
        <w:rPr>
          <w:rFonts w:ascii="GHEA Grapalat" w:hAnsi="GHEA Grapalat"/>
          <w:i w:val="0"/>
          <w:lang w:val="hy-AM"/>
        </w:rPr>
        <w:t>316</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7DA34ED5"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B912E9">
        <w:rPr>
          <w:rFonts w:ascii="GHEA Grapalat" w:hAnsi="GHEA Grapalat" w:cs="Sylfaen"/>
          <w:b/>
          <w:sz w:val="20"/>
          <w:szCs w:val="20"/>
          <w:lang w:val="hy-AM"/>
        </w:rPr>
        <w:t>ԵՔ-ՀԲՄԽԾՁԲ-</w:t>
      </w:r>
      <w:r w:rsidR="00473005">
        <w:rPr>
          <w:rFonts w:ascii="GHEA Grapalat" w:hAnsi="GHEA Grapalat" w:cs="Sylfaen"/>
          <w:b/>
          <w:sz w:val="20"/>
          <w:szCs w:val="20"/>
          <w:lang w:val="hy-AM"/>
        </w:rPr>
        <w:t>24/34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0E55A295"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sidR="00D30C9A">
        <w:rPr>
          <w:rFonts w:ascii="GHEA Grapalat" w:hAnsi="GHEA Grapalat" w:cs="Times Armenian"/>
          <w:sz w:val="20"/>
          <w:szCs w:val="20"/>
          <w:lang w:val="hy-AM"/>
        </w:rPr>
        <w:t xml:space="preserve">                            2024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8B51FB">
        <w:rPr>
          <w:rFonts w:ascii="GHEA Grapalat" w:hAnsi="GHEA Grapalat" w:cs="Sylfaen"/>
          <w:sz w:val="20"/>
          <w:szCs w:val="20"/>
          <w:lang w:val="hy-AM"/>
        </w:rPr>
        <w:t xml:space="preserve">. </w:t>
      </w:r>
      <w:r w:rsidR="00473005">
        <w:rPr>
          <w:rFonts w:ascii="GHEA Grapalat" w:hAnsi="GHEA Grapalat" w:cs="Sylfaen"/>
          <w:sz w:val="20"/>
          <w:szCs w:val="20"/>
          <w:lang w:val="hy-AM"/>
        </w:rPr>
        <w:t>մարտի 20</w:t>
      </w:r>
      <w:r w:rsidRPr="00384285">
        <w:rPr>
          <w:rFonts w:ascii="GHEA Grapalat" w:hAnsi="GHEA Grapalat" w:cs="Sylfaen"/>
          <w:sz w:val="20"/>
          <w:szCs w:val="20"/>
          <w:lang w:val="hy-AM"/>
        </w:rPr>
        <w:t>-</w:t>
      </w:r>
      <w:r w:rsidRPr="00263BAC">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1542139E"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E866F3" w:rsidRPr="000B54D5">
        <w:rPr>
          <w:rFonts w:ascii="GHEA Grapalat" w:hAnsi="GHEA Grapalat" w:cs="Sylfaen"/>
          <w:lang w:val="af-ZA"/>
        </w:rPr>
        <w:t xml:space="preserve">` </w:t>
      </w:r>
      <w:r w:rsidR="00986F84" w:rsidRPr="00986F84">
        <w:rPr>
          <w:rFonts w:ascii="GHEA Grapalat" w:hAnsi="GHEA Grapalat" w:cs="Sylfaen"/>
          <w:lang w:val="hy-AM"/>
        </w:rPr>
        <w:t>ԵՐ</w:t>
      </w:r>
      <w:r w:rsidR="00986F84">
        <w:rPr>
          <w:rFonts w:ascii="GHEA Grapalat" w:hAnsi="GHEA Grapalat" w:cs="Sylfaen"/>
          <w:lang w:val="hy-AM"/>
        </w:rPr>
        <w:t>ԵՎ</w:t>
      </w:r>
      <w:r w:rsidR="00986F84" w:rsidRPr="00986F84">
        <w:rPr>
          <w:rFonts w:ascii="GHEA Grapalat" w:hAnsi="GHEA Grapalat" w:cs="Sylfaen"/>
          <w:lang w:val="hy-AM"/>
        </w:rPr>
        <w:t xml:space="preserve">ԱՆ ՔԱՂԱՔԻ </w:t>
      </w:r>
      <w:r w:rsidR="00473005">
        <w:rPr>
          <w:rFonts w:ascii="GHEA Grapalat" w:hAnsi="GHEA Grapalat" w:cs="Sylfaen"/>
          <w:lang w:val="hy-AM"/>
        </w:rPr>
        <w:t>Աջափնյակ վարչական շրջանի Լուկաշինի 2,3 շենքերի  բակի հիմնանորոգման</w:t>
      </w:r>
      <w:r w:rsidR="000D6AAF">
        <w:rPr>
          <w:rFonts w:ascii="GHEA Grapalat" w:hAnsi="GHEA Grapalat" w:cs="Sylfaen"/>
          <w:lang w:val="hy-AM"/>
        </w:rPr>
        <w:t xml:space="preserve"> ԱՇԽԱՏԱՆՔՆԵՐ</w:t>
      </w:r>
      <w:r w:rsidR="00986F84" w:rsidRPr="00986F84">
        <w:rPr>
          <w:rFonts w:ascii="GHEA Grapalat" w:hAnsi="GHEA Grapalat" w:cs="Sylfaen"/>
          <w:lang w:val="hy-AM"/>
        </w:rPr>
        <w:t>Ի</w:t>
      </w:r>
      <w:r w:rsidR="00986F84" w:rsidRPr="000B54D5">
        <w:rPr>
          <w:rFonts w:ascii="GHEA Grapalat" w:hAnsi="GHEA Grapalat" w:cs="Sylfaen"/>
          <w:lang w:val="af-ZA"/>
        </w:rPr>
        <w:t xml:space="preserve"> </w:t>
      </w:r>
      <w:r w:rsidR="00986F84" w:rsidRPr="000B54D5">
        <w:rPr>
          <w:rFonts w:ascii="GHEA Grapalat" w:hAnsi="GHEA Grapalat" w:cs="Sylfaen"/>
        </w:rPr>
        <w:t>ՈՐԱԿԻ</w:t>
      </w:r>
      <w:r w:rsidR="00986F84" w:rsidRPr="000B54D5">
        <w:rPr>
          <w:rFonts w:ascii="GHEA Grapalat" w:hAnsi="GHEA Grapalat" w:cs="Sylfaen"/>
          <w:lang w:val="af-ZA"/>
        </w:rPr>
        <w:t xml:space="preserve"> </w:t>
      </w:r>
      <w:r w:rsidR="000B54D5" w:rsidRPr="000B54D5">
        <w:rPr>
          <w:rFonts w:ascii="GHEA Grapalat" w:hAnsi="GHEA Grapalat" w:cs="Sylfaen"/>
        </w:rPr>
        <w:t>ՏԵԽՆԻԿԱԿԱՆ</w:t>
      </w:r>
      <w:r w:rsidR="000B54D5" w:rsidRPr="000B54D5">
        <w:rPr>
          <w:rFonts w:ascii="GHEA Grapalat" w:hAnsi="GHEA Grapalat" w:cs="Sylfaen"/>
          <w:lang w:val="af-ZA"/>
        </w:rPr>
        <w:t xml:space="preserve"> </w:t>
      </w:r>
      <w:r w:rsidR="000B54D5" w:rsidRPr="000B54D5">
        <w:rPr>
          <w:rFonts w:ascii="GHEA Grapalat" w:hAnsi="GHEA Grapalat" w:cs="Sylfaen"/>
        </w:rPr>
        <w:t>ՀՍԿՈՂՈՒԹՅԱՆ</w:t>
      </w:r>
      <w:r w:rsidR="000B54D5" w:rsidRPr="000B54D5">
        <w:rPr>
          <w:rFonts w:ascii="GHEA Grapalat" w:hAnsi="GHEA Grapalat" w:cs="Sylfaen"/>
          <w:lang w:val="af-ZA"/>
        </w:rPr>
        <w:t xml:space="preserve"> </w:t>
      </w:r>
      <w:r w:rsidR="000B54D5" w:rsidRPr="000B54D5">
        <w:rPr>
          <w:rFonts w:ascii="GHEA Grapalat" w:hAnsi="GHEA Grapalat" w:cs="Sylfaen"/>
        </w:rPr>
        <w:t>ԽՈՐՀՐԴԱՏՎԱԿԱՆ</w:t>
      </w:r>
      <w:r w:rsidR="000B54D5" w:rsidRPr="000B54D5">
        <w:rPr>
          <w:rFonts w:ascii="GHEA Grapalat" w:hAnsi="GHEA Grapalat" w:cs="Sylfaen"/>
          <w:lang w:val="af-ZA"/>
        </w:rPr>
        <w:t xml:space="preserve"> </w:t>
      </w:r>
      <w:r w:rsidR="000B54D5" w:rsidRPr="000B54D5">
        <w:rPr>
          <w:rFonts w:ascii="GHEA Grapalat" w:hAnsi="GHEA Grapalat" w:cs="Sylfaen"/>
        </w:rPr>
        <w:t>ԾԱՌԱՅՈՒԹՅՈՒՆՆԵՐԻ</w:t>
      </w:r>
      <w:r w:rsidR="000B54D5" w:rsidRPr="000B54D5">
        <w:rPr>
          <w:rFonts w:ascii="GHEA Grapalat" w:hAnsi="GHEA Grapalat" w:cs="Sylfaen"/>
          <w:lang w:val="af-ZA"/>
        </w:rPr>
        <w:t xml:space="preserve"> </w:t>
      </w:r>
      <w:r w:rsidR="000B54D5" w:rsidRPr="00F566BF">
        <w:rPr>
          <w:rFonts w:ascii="GHEA Grapalat" w:hAnsi="GHEA Grapalat" w:cs="Sylfaen"/>
        </w:rPr>
        <w:t>ՁԵՌՔԲԵՐՄԱՆ</w:t>
      </w:r>
      <w:r w:rsidR="000B54D5" w:rsidRPr="000B54D5">
        <w:rPr>
          <w:rFonts w:ascii="GHEA Grapalat" w:hAnsi="GHEA Grapalat" w:cs="Sylfaen"/>
          <w:lang w:val="af-ZA"/>
        </w:rPr>
        <w:t xml:space="preserve"> </w:t>
      </w:r>
      <w:r w:rsidR="000B54D5" w:rsidRPr="00F566BF">
        <w:rPr>
          <w:rFonts w:ascii="GHEA Grapalat" w:hAnsi="GHEA Grapalat" w:cs="Sylfaen"/>
        </w:rPr>
        <w:t>ՆՊԱՏԱԿՈՎ</w:t>
      </w:r>
      <w:r w:rsidR="000B54D5" w:rsidRPr="000B54D5">
        <w:rPr>
          <w:rFonts w:ascii="GHEA Grapalat" w:hAnsi="GHEA Grapalat" w:cs="Sylfaen"/>
          <w:lang w:val="af-ZA"/>
        </w:rPr>
        <w:t xml:space="preserve">  </w:t>
      </w:r>
      <w:r w:rsidR="000B54D5" w:rsidRPr="00F566BF">
        <w:rPr>
          <w:rFonts w:ascii="GHEA Grapalat" w:hAnsi="GHEA Grapalat" w:cs="Sylfaen"/>
        </w:rPr>
        <w:t>ՀԱՅՏԱՐԱՐՎԱԾ</w:t>
      </w:r>
      <w:r w:rsidR="000B54D5" w:rsidRPr="000B54D5">
        <w:rPr>
          <w:rFonts w:ascii="GHEA Grapalat" w:hAnsi="GHEA Grapalat" w:cs="Sylfaen"/>
          <w:lang w:val="af-ZA"/>
        </w:rPr>
        <w:t xml:space="preserve">  </w:t>
      </w:r>
      <w:r w:rsidR="000B54D5" w:rsidRPr="000B54D5">
        <w:rPr>
          <w:rFonts w:ascii="GHEA Grapalat" w:hAnsi="GHEA Grapalat" w:cs="Sylfaen"/>
        </w:rPr>
        <w:t>ՀՐԱՏ</w:t>
      </w:r>
      <w:r w:rsidR="00B912E9">
        <w:rPr>
          <w:rFonts w:ascii="GHEA Grapalat" w:hAnsi="GHEA Grapalat" w:cs="Times Armenian"/>
          <w:lang w:val="hy-AM"/>
        </w:rPr>
        <w:t>ԱՊ ԲԱՑ 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02A008B8"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00CA0F36" w:rsidRPr="00667E58">
        <w:rPr>
          <w:rFonts w:ascii="GHEA Grapalat" w:hAnsi="GHEA Grapalat"/>
          <w:b/>
          <w:sz w:val="20"/>
          <w:szCs w:val="20"/>
          <w:lang w:val="af-ZA"/>
        </w:rPr>
        <w:t xml:space="preserve">` </w:t>
      </w:r>
      <w:r w:rsidR="00986F84">
        <w:rPr>
          <w:rFonts w:ascii="GHEA Grapalat" w:hAnsi="GHEA Grapalat"/>
          <w:b/>
          <w:sz w:val="20"/>
          <w:szCs w:val="20"/>
          <w:lang w:val="af-ZA"/>
        </w:rPr>
        <w:t>ԵՐԵՎ</w:t>
      </w:r>
      <w:r w:rsidR="00986F84" w:rsidRPr="00986F84">
        <w:rPr>
          <w:rFonts w:ascii="GHEA Grapalat" w:hAnsi="GHEA Grapalat"/>
          <w:b/>
          <w:sz w:val="20"/>
          <w:szCs w:val="20"/>
          <w:lang w:val="af-ZA"/>
        </w:rPr>
        <w:t xml:space="preserve">ԱՆ </w:t>
      </w:r>
      <w:r w:rsidR="00986F84" w:rsidRPr="001457C1">
        <w:rPr>
          <w:rFonts w:ascii="GHEA Grapalat" w:hAnsi="GHEA Grapalat"/>
          <w:b/>
          <w:sz w:val="20"/>
          <w:szCs w:val="20"/>
          <w:lang w:val="af-ZA"/>
        </w:rPr>
        <w:t xml:space="preserve">ՔԱՂԱՔԻ </w:t>
      </w:r>
      <w:r w:rsidR="00473005">
        <w:rPr>
          <w:rFonts w:ascii="GHEA Grapalat" w:hAnsi="GHEA Grapalat"/>
          <w:b/>
          <w:sz w:val="20"/>
          <w:szCs w:val="20"/>
          <w:lang w:val="af-ZA"/>
        </w:rPr>
        <w:t>Աջափնյակ վարչական շրջանի Լուկաշինի 2,3 շենքերի  բակի հիմնանորոգման</w:t>
      </w:r>
      <w:r w:rsidR="000D6AAF" w:rsidRPr="001457C1">
        <w:rPr>
          <w:rFonts w:ascii="GHEA Grapalat" w:hAnsi="GHEA Grapalat"/>
          <w:b/>
          <w:sz w:val="20"/>
          <w:szCs w:val="20"/>
          <w:lang w:val="af-ZA"/>
        </w:rPr>
        <w:t xml:space="preserve"> ԱՇԽԱՏԱՆՔՆԵՐ</w:t>
      </w:r>
      <w:r w:rsidR="00986F84" w:rsidRPr="001457C1">
        <w:rPr>
          <w:rFonts w:ascii="GHEA Grapalat" w:hAnsi="GHEA Grapalat"/>
          <w:b/>
          <w:sz w:val="20"/>
          <w:szCs w:val="20"/>
          <w:lang w:val="af-ZA"/>
        </w:rPr>
        <w:t>Ի ՈՐԱԿԻ ՏԵԽՆԻ</w:t>
      </w:r>
      <w:r w:rsidR="00986F84" w:rsidRPr="000B54D5">
        <w:rPr>
          <w:rFonts w:ascii="GHEA Grapalat" w:hAnsi="GHEA Grapalat"/>
          <w:b/>
          <w:sz w:val="20"/>
          <w:szCs w:val="20"/>
          <w:lang w:val="af-ZA"/>
        </w:rPr>
        <w:t>ԿԱԿԱՆ ՀՍԿՈՂՈՒԹՅԱՆ ԽՈՐՀՐԴԱՏՎԱԿԱՆ ԾԱՌԱՅՈՒԹՅՈՒՆՆԵՐԻ</w:t>
      </w:r>
    </w:p>
    <w:p w14:paraId="504E089F" w14:textId="57D71BA7" w:rsidR="001B2024" w:rsidRPr="00291777" w:rsidRDefault="000B54D5"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proofErr w:type="gramStart"/>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E13583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912E9">
        <w:rPr>
          <w:rFonts w:ascii="GHEA Grapalat" w:hAnsi="GHEA Grapalat"/>
          <w:b/>
          <w:sz w:val="20"/>
          <w:lang w:val="af-ZA"/>
        </w:rPr>
        <w:t>ԵՔ-ՀԲՄԽԾՁԲ-</w:t>
      </w:r>
      <w:r w:rsidR="00473005">
        <w:rPr>
          <w:rFonts w:ascii="GHEA Grapalat" w:hAnsi="GHEA Grapalat"/>
          <w:b/>
          <w:sz w:val="20"/>
          <w:lang w:val="af-ZA"/>
        </w:rPr>
        <w:t>24/34</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912E9">
        <w:rPr>
          <w:rFonts w:ascii="GHEA Grapalat" w:hAnsi="GHEA Grapalat" w:cs="Sylfaen"/>
          <w:sz w:val="20"/>
        </w:rPr>
        <w:t>հրատապ</w:t>
      </w:r>
      <w:r w:rsidR="00B912E9" w:rsidRPr="00B912E9">
        <w:rPr>
          <w:rFonts w:ascii="GHEA Grapalat" w:hAnsi="GHEA Grapalat" w:cs="Sylfaen"/>
          <w:sz w:val="20"/>
          <w:lang w:val="af-ZA"/>
        </w:rPr>
        <w:t xml:space="preserve"> </w:t>
      </w:r>
      <w:r w:rsidR="00B912E9">
        <w:rPr>
          <w:rFonts w:ascii="GHEA Grapalat" w:hAnsi="GHEA Grapalat" w:cs="Sylfaen"/>
          <w:sz w:val="20"/>
        </w:rPr>
        <w:t>բաց</w:t>
      </w:r>
      <w:r w:rsidR="00B912E9" w:rsidRPr="00B912E9">
        <w:rPr>
          <w:rFonts w:ascii="GHEA Grapalat" w:hAnsi="GHEA Grapalat" w:cs="Sylfaen"/>
          <w:sz w:val="20"/>
          <w:lang w:val="af-ZA"/>
        </w:rPr>
        <w:t xml:space="preserve"> </w:t>
      </w:r>
      <w:r w:rsidR="00B912E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22B0CA40" w:rsidR="001B2024" w:rsidRPr="009D286E" w:rsidRDefault="001B2024" w:rsidP="001B2024">
      <w:pPr>
        <w:pStyle w:val="Heading3"/>
        <w:spacing w:line="240" w:lineRule="auto"/>
        <w:ind w:firstLine="567"/>
        <w:jc w:val="both"/>
        <w:rPr>
          <w:rFonts w:ascii="GHEA Grapalat" w:hAnsi="GHEA Grapalat" w:cs="Sylfaen"/>
          <w:i w:val="0"/>
          <w:lang w:val="hy-AM"/>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 xml:space="preserve">` </w:t>
      </w:r>
      <w:r w:rsidR="00986F84" w:rsidRPr="00986F84">
        <w:rPr>
          <w:rFonts w:ascii="GHEA Grapalat" w:hAnsi="GHEA Grapalat" w:cs="Sylfaen"/>
          <w:b/>
          <w:i w:val="0"/>
          <w:szCs w:val="24"/>
          <w:lang w:val="hy-AM"/>
        </w:rPr>
        <w:t xml:space="preserve">Երևան քաղաքի </w:t>
      </w:r>
      <w:r w:rsidR="00473005">
        <w:rPr>
          <w:rFonts w:ascii="GHEA Grapalat" w:hAnsi="GHEA Grapalat" w:cs="Sylfaen"/>
          <w:b/>
          <w:i w:val="0"/>
          <w:szCs w:val="24"/>
          <w:lang w:val="hy-AM"/>
        </w:rPr>
        <w:t>Աջափնյակ վարչական շրջանի Լուկաշինի 2,3 շենքերի  բակի հիմնանորոգման</w:t>
      </w:r>
      <w:r w:rsidR="000D6AAF">
        <w:rPr>
          <w:rFonts w:ascii="GHEA Grapalat" w:hAnsi="GHEA Grapalat" w:cs="Sylfaen"/>
          <w:b/>
          <w:i w:val="0"/>
          <w:szCs w:val="24"/>
          <w:lang w:val="hy-AM"/>
        </w:rPr>
        <w:t xml:space="preserve"> աշխատանքներ</w:t>
      </w:r>
      <w:r w:rsidR="00986F84" w:rsidRPr="00986F84">
        <w:rPr>
          <w:rFonts w:ascii="GHEA Grapalat" w:hAnsi="GHEA Grapalat" w:cs="Sylfaen"/>
          <w:b/>
          <w:i w:val="0"/>
          <w:szCs w:val="24"/>
          <w:lang w:val="hy-AM"/>
        </w:rPr>
        <w:t>ի</w:t>
      </w:r>
      <w:r w:rsidR="00991E56">
        <w:rPr>
          <w:rFonts w:ascii="GHEA Grapalat" w:hAnsi="GHEA Grapalat" w:cs="Sylfaen"/>
          <w:b/>
          <w:i w:val="0"/>
          <w:szCs w:val="24"/>
          <w:lang w:val="hy-AM"/>
        </w:rPr>
        <w:t xml:space="preserve"> որակի տեխնիկական հսկողության խորհրդատվական ծառայություններ</w:t>
      </w:r>
      <w:r w:rsidR="00E866F3" w:rsidRPr="00E866F3">
        <w:rPr>
          <w:rFonts w:ascii="GHEA Grapalat" w:hAnsi="GHEA Grapalat" w:cs="Sylfaen"/>
          <w:b/>
          <w:i w:val="0"/>
          <w:szCs w:val="24"/>
          <w:lang w:val="hy-AM"/>
        </w:rPr>
        <w:t>ի</w:t>
      </w:r>
      <w:r w:rsidR="00E866F3" w:rsidRPr="00E866F3">
        <w:rPr>
          <w:rFonts w:ascii="GHEA Grapalat" w:hAnsi="GHEA Grapalat"/>
          <w:i w:val="0"/>
        </w:rPr>
        <w:t xml:space="preserve"> </w:t>
      </w:r>
      <w:r w:rsidRPr="00F566BF">
        <w:rPr>
          <w:rFonts w:ascii="GHEA Grapalat" w:hAnsi="GHEA Grapalat"/>
          <w:i w:val="0"/>
        </w:rPr>
        <w:t>ձեռքբերումը (այսուհետ` նաև ծառայություն)</w:t>
      </w:r>
      <w:r w:rsidR="009D286E">
        <w:rPr>
          <w:rFonts w:ascii="GHEA Grapalat" w:hAnsi="GHEA Grapalat"/>
          <w:i w:val="0"/>
          <w:lang w:val="hy-AM"/>
        </w:rPr>
        <w:t xml:space="preserve">, որոնք խմբավորված են </w:t>
      </w:r>
      <w:r w:rsidR="000D6AAF">
        <w:rPr>
          <w:rFonts w:ascii="GHEA Grapalat" w:hAnsi="GHEA Grapalat"/>
          <w:i w:val="0"/>
          <w:lang w:val="hy-AM"/>
        </w:rPr>
        <w:t>1 «մեկ» չափաբաժն</w:t>
      </w:r>
      <w:r w:rsidR="009D286E">
        <w:rPr>
          <w:rFonts w:ascii="GHEA Grapalat" w:hAnsi="GHEA Grapalat"/>
          <w:i w:val="0"/>
          <w:lang w:val="hy-AM"/>
        </w:rPr>
        <w:t>ում</w:t>
      </w:r>
    </w:p>
    <w:p w14:paraId="18098C91" w14:textId="77777777" w:rsidR="001B2024" w:rsidRPr="001B2024"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986F84" w:rsidRPr="00473005" w14:paraId="1986B870" w14:textId="77777777" w:rsidTr="000D6AAF">
        <w:trPr>
          <w:trHeight w:val="222"/>
        </w:trPr>
        <w:tc>
          <w:tcPr>
            <w:tcW w:w="1687" w:type="dxa"/>
            <w:vAlign w:val="center"/>
          </w:tcPr>
          <w:p w14:paraId="0D0AEDF3" w14:textId="77777777" w:rsidR="00986F84" w:rsidRPr="005F2806" w:rsidRDefault="00986F84" w:rsidP="00986F84">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0139C520" w:rsidR="00986F84" w:rsidRPr="00BD62B1" w:rsidRDefault="00473005" w:rsidP="00BD62B1">
            <w:pPr>
              <w:jc w:val="center"/>
              <w:rPr>
                <w:rFonts w:ascii="GHEA Grapalat" w:hAnsi="GHEA Grapalat"/>
                <w:sz w:val="20"/>
                <w:lang w:val="hy-AM"/>
              </w:rPr>
            </w:pPr>
            <w:r w:rsidRPr="00473005">
              <w:rPr>
                <w:rFonts w:ascii="GHEA Grapalat" w:hAnsi="GHEA Grapalat"/>
                <w:sz w:val="20"/>
                <w:lang w:val="hy-AM"/>
              </w:rPr>
              <w:t>1</w:t>
            </w:r>
            <w:r>
              <w:rPr>
                <w:rFonts w:ascii="GHEA Grapalat" w:hAnsi="GHEA Grapalat"/>
                <w:sz w:val="20"/>
                <w:lang w:val="hy-AM"/>
              </w:rPr>
              <w:t xml:space="preserve"> </w:t>
            </w:r>
            <w:r w:rsidRPr="00473005">
              <w:rPr>
                <w:rFonts w:ascii="GHEA Grapalat" w:hAnsi="GHEA Grapalat"/>
                <w:sz w:val="20"/>
                <w:lang w:val="hy-AM"/>
              </w:rPr>
              <w:t>142</w:t>
            </w:r>
            <w:r>
              <w:rPr>
                <w:rFonts w:ascii="GHEA Grapalat" w:hAnsi="GHEA Grapalat"/>
                <w:sz w:val="20"/>
                <w:lang w:val="hy-AM"/>
              </w:rPr>
              <w:t xml:space="preserve"> </w:t>
            </w:r>
            <w:r w:rsidRPr="00473005">
              <w:rPr>
                <w:rFonts w:ascii="GHEA Grapalat" w:hAnsi="GHEA Grapalat"/>
                <w:sz w:val="20"/>
                <w:lang w:val="hy-AM"/>
              </w:rPr>
              <w:t>024</w:t>
            </w:r>
          </w:p>
        </w:tc>
        <w:tc>
          <w:tcPr>
            <w:tcW w:w="6806" w:type="dxa"/>
          </w:tcPr>
          <w:p w14:paraId="67C55CD1" w14:textId="3DCE77F6" w:rsidR="00986F84" w:rsidRPr="000D6AAF" w:rsidRDefault="000D6AAF" w:rsidP="00986F84">
            <w:pPr>
              <w:pStyle w:val="BodyTextIndent2"/>
              <w:spacing w:line="240" w:lineRule="auto"/>
              <w:ind w:firstLine="15"/>
              <w:rPr>
                <w:rFonts w:ascii="GHEA Grapalat" w:hAnsi="GHEA Grapalat" w:cs="Calibri"/>
                <w:color w:val="000000"/>
                <w:szCs w:val="22"/>
                <w:lang w:val="hy-AM"/>
              </w:rPr>
            </w:pPr>
            <w:r w:rsidRPr="000D6AAF">
              <w:rPr>
                <w:rFonts w:ascii="GHEA Grapalat" w:hAnsi="GHEA Grapalat" w:cs="Sylfaen"/>
                <w:szCs w:val="24"/>
                <w:lang w:val="hy-AM"/>
              </w:rPr>
              <w:t xml:space="preserve">Երևան քաղաքի </w:t>
            </w:r>
            <w:r w:rsidR="00473005">
              <w:rPr>
                <w:rFonts w:ascii="GHEA Grapalat" w:hAnsi="GHEA Grapalat" w:cs="Sylfaen"/>
                <w:szCs w:val="24"/>
                <w:lang w:val="hy-AM"/>
              </w:rPr>
              <w:t>Աջափնյակ վարչական շրջանի Լուկաշինի 2,3 շենքերի  բակի հիմնանորոգման</w:t>
            </w:r>
            <w:r w:rsidRPr="000D6AAF">
              <w:rPr>
                <w:rFonts w:ascii="GHEA Grapalat" w:hAnsi="GHEA Grapalat" w:cs="Sylfaen"/>
                <w:szCs w:val="24"/>
                <w:lang w:val="hy-AM"/>
              </w:rPr>
              <w:t xml:space="preserve">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473005" w14:paraId="69011A99" w14:textId="77777777" w:rsidTr="00C339E6">
        <w:trPr>
          <w:trHeight w:val="359"/>
        </w:trPr>
        <w:tc>
          <w:tcPr>
            <w:tcW w:w="1530" w:type="dxa"/>
            <w:vAlign w:val="center"/>
          </w:tcPr>
          <w:p w14:paraId="3D6114A9" w14:textId="24E25F1E" w:rsidR="003C3BFB" w:rsidRPr="00F97884" w:rsidRDefault="004A0A00" w:rsidP="000D6AAF">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0B604672" w:rsidR="003C3BFB" w:rsidRPr="00F97884" w:rsidRDefault="00323B47" w:rsidP="00D6225A">
            <w:pPr>
              <w:jc w:val="both"/>
              <w:rPr>
                <w:rFonts w:ascii="GHEA Grapalat" w:hAnsi="GHEA Grapalat" w:cs="Sylfaen"/>
                <w:sz w:val="18"/>
                <w:szCs w:val="18"/>
                <w:lang w:val="hy-AM"/>
              </w:rPr>
            </w:pPr>
            <w:r>
              <w:rPr>
                <w:rFonts w:ascii="GHEA Grapalat" w:hAnsi="GHEA Grapalat" w:cs="Sylfaen"/>
                <w:b/>
                <w:sz w:val="18"/>
                <w:szCs w:val="18"/>
                <w:lang w:val="hy-AM"/>
              </w:rPr>
              <w:t>առնվազն</w:t>
            </w:r>
            <w:r w:rsidR="003C3BFB">
              <w:rPr>
                <w:rFonts w:ascii="GHEA Grapalat" w:hAnsi="GHEA Grapalat" w:cs="Sylfaen"/>
                <w:b/>
                <w:sz w:val="18"/>
                <w:szCs w:val="18"/>
                <w:lang w:val="hy-AM"/>
              </w:rPr>
              <w:t xml:space="preserve"> </w:t>
            </w:r>
            <w:r w:rsidR="00D6225A">
              <w:rPr>
                <w:rFonts w:ascii="GHEA Grapalat" w:hAnsi="GHEA Grapalat" w:cs="Sylfaen"/>
                <w:b/>
                <w:sz w:val="18"/>
                <w:szCs w:val="18"/>
                <w:lang w:val="hy-AM"/>
              </w:rPr>
              <w:t>1</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003C3BFB"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1947B08A" w:rsidR="003C3BFB" w:rsidRPr="00323B47" w:rsidRDefault="00323B47"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1C9C686" w:rsidR="003C3BFB" w:rsidRPr="00F46294" w:rsidRDefault="003C3BFB" w:rsidP="00323B47">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323B47">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57198738"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8EBCAA2"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323B47">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42EC09F9"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D30C9A">
        <w:rPr>
          <w:rFonts w:ascii="GHEA Grapalat" w:hAnsi="GHEA Grapalat" w:cs="Sylfaen"/>
          <w:b/>
          <w:szCs w:val="24"/>
          <w:lang w:val="hy-AM"/>
        </w:rPr>
        <w:t xml:space="preserve">2024 թվականի </w:t>
      </w:r>
      <w:r w:rsidR="00473005">
        <w:rPr>
          <w:rFonts w:ascii="GHEA Grapalat" w:hAnsi="GHEA Grapalat" w:cs="Sylfaen"/>
          <w:b/>
          <w:szCs w:val="24"/>
          <w:lang w:val="hy-AM"/>
        </w:rPr>
        <w:t>ապրիլի 01</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w:t>
      </w:r>
      <w:r w:rsidR="004C5EFF">
        <w:rPr>
          <w:rFonts w:ascii="GHEA Grapalat" w:hAnsi="GHEA Grapalat" w:cs="Sylfaen"/>
          <w:b/>
          <w:szCs w:val="24"/>
          <w:lang w:val="hy-AM"/>
        </w:rPr>
        <w:t xml:space="preserve">ժամը </w:t>
      </w:r>
      <w:r w:rsidR="00473005">
        <w:rPr>
          <w:rFonts w:ascii="GHEA Grapalat" w:hAnsi="GHEA Grapalat" w:cs="Sylfaen"/>
          <w:b/>
          <w:szCs w:val="24"/>
          <w:lang w:val="hy-AM"/>
        </w:rPr>
        <w:t>11:00</w:t>
      </w:r>
      <w:r w:rsidRPr="001457C1">
        <w:rPr>
          <w:rFonts w:ascii="GHEA Grapalat" w:hAnsi="GHEA Grapalat" w:cs="Sylfaen"/>
          <w:b/>
          <w:szCs w:val="24"/>
          <w:lang w:val="hy-AM"/>
        </w:rPr>
        <w:t>-</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3A6AFC" w14:textId="77777777" w:rsidR="00323B47" w:rsidRPr="00E74DFB" w:rsidRDefault="00323B47" w:rsidP="00323B47">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752095C9" w:rsidR="001C46A5" w:rsidRPr="00BD62B1" w:rsidRDefault="00FD2748" w:rsidP="001C46A5">
      <w:pPr>
        <w:pStyle w:val="BodyTextIndent2"/>
        <w:spacing w:line="240" w:lineRule="auto"/>
        <w:ind w:firstLine="567"/>
        <w:rPr>
          <w:rFonts w:ascii="GHEA Grapalat" w:hAnsi="GHEA Grapalat" w:cs="Tahoma"/>
          <w:b/>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D30C9A">
        <w:rPr>
          <w:rFonts w:ascii="GHEA Grapalat" w:hAnsi="GHEA Grapalat" w:cs="Sylfaen"/>
          <w:b/>
          <w:szCs w:val="24"/>
          <w:lang w:val="hy-AM"/>
        </w:rPr>
        <w:t xml:space="preserve">2024 թվականի </w:t>
      </w:r>
      <w:r w:rsidR="00473005">
        <w:rPr>
          <w:rFonts w:ascii="GHEA Grapalat" w:hAnsi="GHEA Grapalat" w:cs="Sylfaen"/>
          <w:b/>
          <w:szCs w:val="24"/>
          <w:lang w:val="hy-AM"/>
        </w:rPr>
        <w:t>ապրիլի 01</w:t>
      </w:r>
      <w:r w:rsidR="001C46A5" w:rsidRPr="00BD62B1">
        <w:rPr>
          <w:rFonts w:ascii="GHEA Grapalat" w:hAnsi="GHEA Grapalat" w:cs="Sylfaen"/>
          <w:b/>
          <w:szCs w:val="24"/>
          <w:lang w:val="hy-AM"/>
        </w:rPr>
        <w:t xml:space="preserve">-ին, ժամը </w:t>
      </w:r>
      <w:r w:rsidR="001C46A5" w:rsidRPr="00BD62B1">
        <w:rPr>
          <w:rFonts w:ascii="GHEA Grapalat" w:hAnsi="GHEA Grapalat" w:cs="Sylfaen"/>
          <w:b/>
          <w:szCs w:val="24"/>
          <w:lang w:val="hy-AM"/>
        </w:rPr>
        <w:br/>
      </w:r>
      <w:r w:rsidR="00473005">
        <w:rPr>
          <w:rFonts w:ascii="GHEA Grapalat" w:hAnsi="GHEA Grapalat" w:cs="Sylfaen"/>
          <w:b/>
          <w:szCs w:val="24"/>
          <w:lang w:val="hy-AM"/>
        </w:rPr>
        <w:t>11:00</w:t>
      </w:r>
      <w:r w:rsidR="001C46A5" w:rsidRPr="00BD62B1">
        <w:rPr>
          <w:rFonts w:ascii="GHEA Grapalat" w:hAnsi="GHEA Grapalat" w:cs="Sylfaen"/>
          <w:b/>
          <w:szCs w:val="24"/>
          <w:lang w:val="hy-AM"/>
        </w:rPr>
        <w:t>-</w:t>
      </w:r>
      <w:r w:rsidR="001C46A5" w:rsidRPr="00BD62B1">
        <w:rPr>
          <w:rFonts w:ascii="GHEA Grapalat" w:hAnsi="GHEA Grapalat" w:cs="Sylfaen"/>
          <w:b/>
          <w:szCs w:val="24"/>
          <w:lang w:val="en-US"/>
        </w:rPr>
        <w:t>ի</w:t>
      </w:r>
      <w:r w:rsidR="001C46A5" w:rsidRPr="00BD62B1">
        <w:rPr>
          <w:rFonts w:ascii="GHEA Grapalat" w:hAnsi="GHEA Grapalat" w:cs="Sylfaen"/>
          <w:b/>
          <w:szCs w:val="24"/>
          <w:lang w:val="ru-RU"/>
        </w:rPr>
        <w:t>ն։</w:t>
      </w:r>
      <w:r w:rsidR="001C46A5" w:rsidRPr="00BD62B1">
        <w:rPr>
          <w:rFonts w:ascii="GHEA Grapalat" w:hAnsi="GHEA Grapalat" w:cs="Sylfaen"/>
          <w:b/>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8827BBC"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D1AB9E"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6B1C1CF" w14:textId="77777777" w:rsidR="00C36096" w:rsidRPr="00F566BF" w:rsidRDefault="00C36096" w:rsidP="00C3609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C65143D" w14:textId="77777777" w:rsidR="00C36096" w:rsidRPr="00F566BF" w:rsidRDefault="00C36096" w:rsidP="00C3609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CC65388" w14:textId="77777777" w:rsidR="00C36096" w:rsidRPr="00F566BF" w:rsidRDefault="00C36096" w:rsidP="00C3609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F7F6D69" w14:textId="77777777" w:rsidR="00C36096" w:rsidRPr="00F566BF" w:rsidRDefault="00C36096" w:rsidP="00C3609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1695294B" w14:textId="77777777" w:rsidR="00C36096" w:rsidRPr="00915006"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35DD50B" w14:textId="77777777" w:rsidR="00C36096" w:rsidRPr="00F566BF"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1C30D0A" w14:textId="77777777" w:rsidR="00C36096" w:rsidRDefault="00C36096" w:rsidP="00C3609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D8372F" w14:textId="77777777" w:rsidR="00C36096" w:rsidRPr="0008536B"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BC9FE56" w14:textId="77777777" w:rsidR="00C36096" w:rsidRDefault="00C36096" w:rsidP="00C3609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2F2EF12D" w14:textId="77777777" w:rsidR="00C36096" w:rsidRPr="0008536B" w:rsidRDefault="00C36096" w:rsidP="00C3609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6E70D36" w14:textId="77777777" w:rsidR="00C36096" w:rsidRPr="0008536B" w:rsidRDefault="00C36096" w:rsidP="00C3609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8F29D7E" w14:textId="77777777" w:rsidR="00C36096" w:rsidRPr="0008536B" w:rsidRDefault="00C36096" w:rsidP="00C36096">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E90D28C" w14:textId="77777777" w:rsidR="00C36096" w:rsidRPr="0008536B" w:rsidRDefault="00C36096" w:rsidP="00C36096">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4EA34A7" w14:textId="77777777" w:rsidR="00C36096" w:rsidRDefault="00C36096" w:rsidP="00C36096">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7F2C4CE" w14:textId="77777777" w:rsidR="00C36096" w:rsidRPr="009E1D1C" w:rsidRDefault="00C36096" w:rsidP="00C36096">
      <w:pPr>
        <w:pStyle w:val="ListParagraph"/>
        <w:shd w:val="clear" w:color="auto" w:fill="FFFFFF"/>
        <w:ind w:left="375"/>
        <w:jc w:val="both"/>
        <w:rPr>
          <w:rFonts w:ascii="GHEA Grapalat" w:hAnsi="GHEA Grapalat" w:cs="Sylfaen"/>
          <w:sz w:val="20"/>
          <w:lang w:val="af-ZA"/>
        </w:rPr>
      </w:pPr>
    </w:p>
    <w:p w14:paraId="67750061" w14:textId="77777777" w:rsidR="00C36096" w:rsidRPr="00F566BF" w:rsidRDefault="00C36096" w:rsidP="00C3609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E9C7883" w14:textId="77777777" w:rsidR="00C36096" w:rsidRPr="00F566BF" w:rsidRDefault="00C36096" w:rsidP="00C3609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3C7E2F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65A684E" w14:textId="77777777" w:rsidR="00C36096" w:rsidRPr="00F566BF" w:rsidRDefault="00C36096" w:rsidP="00C3609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56064FC"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E0ED98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ABD1DC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42BA160" w14:textId="77777777" w:rsidR="00C36096" w:rsidRPr="00F566BF" w:rsidRDefault="00C36096" w:rsidP="00C3609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68DAAA0D"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F566BF">
        <w:rPr>
          <w:rFonts w:ascii="GHEA Grapalat" w:hAnsi="GHEA Grapalat"/>
          <w:sz w:val="20"/>
          <w:szCs w:val="20"/>
          <w:lang w:val="af-ZA" w:eastAsia="x-none"/>
        </w:rPr>
        <w:lastRenderedPageBreak/>
        <w:t xml:space="preserve">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7BAAE2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FB90569"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81159CC"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CAEB9FC" w14:textId="77777777" w:rsidR="00C36096" w:rsidRPr="00F566BF" w:rsidRDefault="00C36096" w:rsidP="00C3609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2621A7FA" w14:textId="77777777" w:rsidR="00C36096" w:rsidRPr="00F566BF" w:rsidRDefault="00C36096" w:rsidP="00C3609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435FAD5" w14:textId="77777777" w:rsidR="00C36096" w:rsidRPr="00F566BF" w:rsidRDefault="00C36096" w:rsidP="00C3609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5E4B57D" w14:textId="77777777" w:rsidR="00C36096" w:rsidRPr="00F566BF" w:rsidRDefault="00C36096" w:rsidP="00C3609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135CD8"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BDD9B8A" w14:textId="77777777" w:rsidR="00C36096" w:rsidRDefault="00C36096" w:rsidP="00C360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FA4EB80" w14:textId="77777777" w:rsidR="00C36096" w:rsidRDefault="00C36096" w:rsidP="00C360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4EB7CC4" w14:textId="77777777" w:rsidR="00C36096" w:rsidRPr="00BA41C0" w:rsidRDefault="00C36096" w:rsidP="00C360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91E615E" w14:textId="77777777" w:rsidR="00C36096" w:rsidRPr="004B72E3" w:rsidRDefault="00C36096" w:rsidP="00C36096">
      <w:pPr>
        <w:pStyle w:val="BodyTextIndent2"/>
        <w:spacing w:line="240" w:lineRule="auto"/>
        <w:ind w:firstLine="0"/>
        <w:rPr>
          <w:rFonts w:ascii="GHEA Grapalat" w:hAnsi="GHEA Grapalat"/>
          <w:i/>
          <w:lang w:val="hy-AM"/>
        </w:rPr>
      </w:pPr>
    </w:p>
    <w:p w14:paraId="6D8A17DB" w14:textId="77777777" w:rsidR="00C36096" w:rsidRPr="003B135C" w:rsidRDefault="00C36096" w:rsidP="00C360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2EA8B05C" w:rsidR="004E2F96" w:rsidRPr="003B135C" w:rsidRDefault="004E2F96" w:rsidP="004E2F96">
      <w:pPr>
        <w:pStyle w:val="BodyTextIndent2"/>
        <w:spacing w:line="240" w:lineRule="auto"/>
        <w:ind w:firstLine="567"/>
        <w:rPr>
          <w:rFonts w:ascii="GHEA Grapalat" w:hAnsi="GHEA Grapalat" w:cs="Sylfaen"/>
          <w:szCs w:val="24"/>
          <w:lang w:val="es-ES"/>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 xml:space="preserve">իսկ կնքվելիք </w:t>
      </w:r>
      <w:r w:rsidR="004E2F96" w:rsidRPr="00680ED9">
        <w:rPr>
          <w:rFonts w:ascii="GHEA Grapalat" w:hAnsi="GHEA Grapalat" w:cs="Sylfaen"/>
          <w:sz w:val="20"/>
          <w:lang w:val="hy-AM"/>
        </w:rPr>
        <w:lastRenderedPageBreak/>
        <w:t>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w:t>
      </w:r>
      <w:r w:rsidRPr="00E47255">
        <w:rPr>
          <w:rFonts w:ascii="GHEA Grapalat" w:hAnsi="GHEA Grapalat" w:cs="Arial"/>
          <w:sz w:val="20"/>
          <w:lang w:val="hy-AM"/>
        </w:rPr>
        <w:lastRenderedPageBreak/>
        <w:t>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08415F98" w14:textId="5DBE413F" w:rsidR="00921327" w:rsidRPr="00E47255"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r w:rsidR="00921327"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886648C" w14:textId="77777777" w:rsidR="00C36096" w:rsidRPr="003D47ED"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6CC4625"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5ABD9E0"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3CD23773"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7A5FEC8" w14:textId="77777777" w:rsidR="00C36096" w:rsidRPr="007C7FCA" w:rsidRDefault="00C36096" w:rsidP="00C3609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1A40467" w14:textId="4E6374D8"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21556B83" w14:textId="77777777" w:rsidR="00323B47" w:rsidRPr="00B83A57" w:rsidRDefault="00323B47" w:rsidP="00323B47">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9F27DA3"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912E9">
        <w:rPr>
          <w:rFonts w:ascii="GHEA Grapalat" w:hAnsi="GHEA Grapalat" w:cs="Sylfaen"/>
          <w:b/>
          <w:lang w:val="es-ES"/>
        </w:rPr>
        <w:t>ԵՔ-ՀԲՄԽԾՁԲ-</w:t>
      </w:r>
      <w:r w:rsidR="00473005">
        <w:rPr>
          <w:rFonts w:ascii="GHEA Grapalat" w:hAnsi="GHEA Grapalat" w:cs="Sylfaen"/>
          <w:b/>
          <w:lang w:val="es-ES"/>
        </w:rPr>
        <w:t>24/34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հրատապ</w:t>
      </w:r>
      <w:proofErr w:type="gramEnd"/>
      <w:r>
        <w:rPr>
          <w:rFonts w:ascii="GHEA Grapalat" w:hAnsi="GHEA Grapalat" w:cs="Sylfaen"/>
          <w:b/>
          <w:lang w:val="es-ES"/>
        </w:rPr>
        <w:t xml:space="preserve">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հրատապ</w:t>
      </w:r>
      <w:proofErr w:type="gramEnd"/>
      <w:r>
        <w:rPr>
          <w:rFonts w:ascii="GHEA Grapalat" w:hAnsi="GHEA Grapalat" w:cs="Sylfaen"/>
          <w:color w:val="auto"/>
          <w:sz w:val="24"/>
          <w:szCs w:val="24"/>
          <w:lang w:val="es-ES"/>
        </w:rPr>
        <w:t xml:space="preserve">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219E81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912E9">
        <w:rPr>
          <w:rFonts w:ascii="GHEA Grapalat" w:hAnsi="GHEA Grapalat" w:cs="Sylfaen"/>
          <w:b/>
          <w:lang w:val="es-ES"/>
        </w:rPr>
        <w:t>ԵՔ-ՀԲՄԽԾՁԲ-</w:t>
      </w:r>
      <w:r w:rsidR="00473005">
        <w:rPr>
          <w:rFonts w:ascii="GHEA Grapalat" w:hAnsi="GHEA Grapalat" w:cs="Sylfaen"/>
          <w:b/>
          <w:lang w:val="es-ES"/>
        </w:rPr>
        <w:t>24/34</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1B2C862B" w:rsidR="00B2572B" w:rsidRPr="00F566BF" w:rsidRDefault="00B912E9"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0F4429E"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912E9">
        <w:rPr>
          <w:rFonts w:ascii="GHEA Grapalat" w:hAnsi="GHEA Grapalat" w:cs="Sylfaen"/>
          <w:b/>
          <w:lang w:val="es-ES"/>
        </w:rPr>
        <w:t>ԵՔ-ՀԲՄԽԾՁԲ-</w:t>
      </w:r>
      <w:r w:rsidR="00473005">
        <w:rPr>
          <w:rFonts w:ascii="GHEA Grapalat" w:hAnsi="GHEA Grapalat" w:cs="Sylfaen"/>
          <w:b/>
          <w:lang w:val="es-ES"/>
        </w:rPr>
        <w:t>24/34</w:t>
      </w:r>
      <w:r w:rsidRPr="00F71502">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8EEEFE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912E9">
        <w:rPr>
          <w:rFonts w:ascii="GHEA Grapalat" w:hAnsi="GHEA Grapalat" w:cs="Sylfaen"/>
          <w:b/>
          <w:lang w:val="es-ES"/>
        </w:rPr>
        <w:t>ԵՔ-ՀԲՄԽԾՁԲ-</w:t>
      </w:r>
      <w:r w:rsidR="00473005">
        <w:rPr>
          <w:rFonts w:ascii="GHEA Grapalat" w:hAnsi="GHEA Grapalat" w:cs="Sylfaen"/>
          <w:b/>
          <w:lang w:val="es-ES"/>
        </w:rPr>
        <w:t>24/34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912E9">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3470089"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473005">
        <w:rPr>
          <w:rFonts w:ascii="GHEA Grapalat" w:hAnsi="GHEA Grapalat" w:cs="Sylfaen"/>
          <w:b/>
          <w:lang w:val="es-ES"/>
        </w:rPr>
        <w:t>24/34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11249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11249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11249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11249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11249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11249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1249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11249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11249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11249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11249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1249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11249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11249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11249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11249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11249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11249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11249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11249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11249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11249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E0E751" w14:textId="77777777" w:rsidR="00323B47" w:rsidRPr="00821851" w:rsidRDefault="00323B47" w:rsidP="00323B47">
      <w:pPr>
        <w:pStyle w:val="BodyTextIndent3"/>
        <w:spacing w:line="240" w:lineRule="auto"/>
        <w:ind w:left="360" w:firstLine="0"/>
        <w:rPr>
          <w:rFonts w:ascii="GHEA Grapalat" w:hAnsi="GHEA Grapalat" w:cs="Sylfaen"/>
          <w:i/>
          <w:sz w:val="16"/>
          <w:szCs w:val="16"/>
          <w:lang w:val="hy-AM" w:eastAsia="ru-RU"/>
        </w:rPr>
      </w:pPr>
    </w:p>
    <w:p w14:paraId="7016C7E5" w14:textId="77777777" w:rsidR="00323B47" w:rsidRPr="00821851"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4FF823F" w14:textId="77777777" w:rsidR="00323B47" w:rsidRPr="00334EFB"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49346DA6" w14:textId="77777777" w:rsidR="00323B47" w:rsidRPr="00F566BF" w:rsidRDefault="00323B47" w:rsidP="00323B47">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lastRenderedPageBreak/>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D48F73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473005">
        <w:rPr>
          <w:rFonts w:ascii="GHEA Grapalat" w:hAnsi="GHEA Grapalat" w:cs="Sylfaen"/>
          <w:b/>
          <w:lang w:val="es-ES"/>
        </w:rPr>
        <w:t>24/34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B00FBA5"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912E9">
        <w:rPr>
          <w:rFonts w:ascii="GHEA Grapalat" w:hAnsi="GHEA Grapalat" w:cs="Sylfaen"/>
          <w:b/>
          <w:lang w:val="es-ES"/>
        </w:rPr>
        <w:t>ԵՔ-ՀԲՄԽԾՁԲ-</w:t>
      </w:r>
      <w:r w:rsidR="00473005">
        <w:rPr>
          <w:rFonts w:ascii="GHEA Grapalat" w:hAnsi="GHEA Grapalat" w:cs="Sylfaen"/>
          <w:b/>
          <w:lang w:val="es-ES"/>
        </w:rPr>
        <w:t>24/34</w:t>
      </w:r>
      <w:r w:rsidR="00B2572B" w:rsidRPr="00F566BF">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7300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84285" w:rsidRPr="00473005" w14:paraId="72447677"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384285" w:rsidRPr="00F566BF" w:rsidRDefault="00384285" w:rsidP="00384285">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7FE46E62" w:rsidR="00384285" w:rsidRPr="000D6AAF" w:rsidRDefault="000D6AAF" w:rsidP="00384285">
            <w:pPr>
              <w:rPr>
                <w:rFonts w:ascii="GHEA Grapalat" w:hAnsi="GHEA Grapalat"/>
                <w:sz w:val="20"/>
                <w:szCs w:val="20"/>
                <w:lang w:val="es-ES"/>
              </w:rPr>
            </w:pPr>
            <w:r w:rsidRPr="000D6AAF">
              <w:rPr>
                <w:rFonts w:ascii="GHEA Grapalat" w:hAnsi="GHEA Grapalat" w:cs="Sylfaen"/>
                <w:lang w:val="hy-AM"/>
              </w:rPr>
              <w:t xml:space="preserve">Երևան քաղաքի </w:t>
            </w:r>
            <w:r w:rsidR="00473005">
              <w:rPr>
                <w:rFonts w:ascii="GHEA Grapalat" w:hAnsi="GHEA Grapalat" w:cs="Sylfaen"/>
                <w:lang w:val="hy-AM"/>
              </w:rPr>
              <w:t>Աջափնյակ վարչական շրջանի Լուկաշինի 2,3 շենքերի  բակի հիմնանորոգման</w:t>
            </w:r>
            <w:r w:rsidRPr="000D6AAF">
              <w:rPr>
                <w:rFonts w:ascii="GHEA Grapalat" w:hAnsi="GHEA Grapalat" w:cs="Sylfaen"/>
                <w:lang w:val="hy-AM"/>
              </w:rPr>
              <w:t xml:space="preserve"> աշխատանքների</w:t>
            </w:r>
            <w:r w:rsidR="0076765E">
              <w:rPr>
                <w:rFonts w:ascii="GHEA Grapalat" w:hAnsi="GHEA Grapalat" w:cs="Sylfaen"/>
                <w:lang w:val="hy-AM"/>
              </w:rPr>
              <w:t xml:space="preserve"> </w:t>
            </w:r>
            <w:r w:rsidR="0076765E" w:rsidRPr="0076765E">
              <w:rPr>
                <w:rFonts w:ascii="GHEA Grapalat" w:hAnsi="GHEA Grapalat" w:cs="Sylfaen"/>
                <w:lang w:val="hy-AM"/>
              </w:rPr>
              <w:t>որակի</w:t>
            </w:r>
            <w:r w:rsidRPr="000D6AAF">
              <w:rPr>
                <w:rFonts w:ascii="GHEA Grapalat" w:hAnsi="GHEA Grapalat" w:cs="Sylfaen"/>
                <w:lang w:val="hy-AM"/>
              </w:rPr>
              <w:t xml:space="preserve">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384285" w:rsidRPr="00F566BF" w:rsidRDefault="00384285" w:rsidP="0038428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384285" w:rsidRPr="00F566BF" w:rsidRDefault="00384285" w:rsidP="0038428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384285" w:rsidRPr="00F566BF" w:rsidRDefault="00384285" w:rsidP="00384285">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124666D4"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B912E9">
        <w:rPr>
          <w:rFonts w:ascii="GHEA Grapalat" w:hAnsi="GHEA Grapalat" w:cs="Sylfaen"/>
          <w:b/>
          <w:lang w:val="hy-AM"/>
        </w:rPr>
        <w:t>ԵՔ-ՀԲՄԽԾՁԲ-</w:t>
      </w:r>
      <w:r w:rsidR="00473005">
        <w:rPr>
          <w:rFonts w:ascii="GHEA Grapalat" w:hAnsi="GHEA Grapalat" w:cs="Sylfaen"/>
          <w:b/>
          <w:lang w:val="hy-AM"/>
        </w:rPr>
        <w:t>24/34</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01777844"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B912E9">
        <w:rPr>
          <w:rFonts w:ascii="GHEA Grapalat" w:hAnsi="GHEA Grapalat" w:cs="Sylfaen"/>
          <w:b/>
          <w:lang w:val="hy-AM"/>
        </w:rPr>
        <w:t>ԵՔ-ՀԲՄԽԾՁԲ-</w:t>
      </w:r>
      <w:r w:rsidR="00473005">
        <w:rPr>
          <w:rFonts w:ascii="GHEA Grapalat" w:hAnsi="GHEA Grapalat" w:cs="Sylfaen"/>
          <w:b/>
          <w:lang w:val="hy-AM"/>
        </w:rPr>
        <w:t>24/34</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3CB58A76"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hy-AM"/>
        </w:rPr>
        <w:t>ԵՔ-ՀԲՄԽԾՁԲ-</w:t>
      </w:r>
      <w:r w:rsidR="00473005">
        <w:rPr>
          <w:rFonts w:ascii="GHEA Grapalat" w:hAnsi="GHEA Grapalat" w:cs="Sylfaen"/>
          <w:b/>
          <w:lang w:val="hy-AM"/>
        </w:rPr>
        <w:t>24/34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555662E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w:t>
      </w:r>
      <w:r w:rsidR="00C36096">
        <w:rPr>
          <w:rFonts w:ascii="GHEA Grapalat" w:hAnsi="GHEA Grapalat"/>
          <w:color w:val="000000"/>
          <w:sz w:val="20"/>
          <w:szCs w:val="20"/>
          <w:lang w:val="hy-AM"/>
        </w:rPr>
        <w:t>թողարկման պահից և ուժի մեջ է</w:t>
      </w:r>
      <w:r w:rsidR="00C36096"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33FAF2D3"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43D09543" w:rsidR="00DB01B8" w:rsidRPr="00915006" w:rsidRDefault="0039188E"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2B2033A6" w14:textId="7FCD926B"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BD62B1" w:rsidRPr="00BD62B1">
        <w:rPr>
          <w:rFonts w:ascii="GHEA Grapalat" w:hAnsi="GHEA Grapalat"/>
          <w:color w:val="000000"/>
          <w:sz w:val="20"/>
          <w:szCs w:val="20"/>
          <w:lang w:val="hy-AM"/>
        </w:rPr>
        <w:t>mariam.grigotyan@yerevan.am</w:t>
      </w:r>
      <w:r w:rsidR="00C36096" w:rsidRPr="008242F8">
        <w:rPr>
          <w:rFonts w:ascii="GHEA Grapalat" w:hAnsi="GHEA Grapalat"/>
          <w:color w:val="000000"/>
          <w:sz w:val="20"/>
          <w:szCs w:val="20"/>
          <w:lang w:val="hy-AM"/>
        </w:rPr>
        <w:t xml:space="preserve">--------------------------------      </w:t>
      </w:r>
    </w:p>
    <w:p w14:paraId="0D6A33F6"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3E5810E0"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p>
    <w:p w14:paraId="538C372B"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483CA22" w14:textId="6F01978F"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20ACAE3" w14:textId="49DEA756" w:rsidR="00631658" w:rsidRPr="00A90B77" w:rsidRDefault="00AF6C6F" w:rsidP="00734E6F">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7DC663C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17C5A3A"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GHEA Grapalat"/>
          <w:b/>
          <w:lang w:val="pt-BR"/>
        </w:rPr>
        <w:t>ԵՔ-ՀԲՄԽԾՁԲ-</w:t>
      </w:r>
      <w:r w:rsidR="00473005">
        <w:rPr>
          <w:rFonts w:ascii="GHEA Grapalat" w:hAnsi="GHEA Grapalat" w:cs="GHEA Grapalat"/>
          <w:b/>
          <w:lang w:val="pt-BR"/>
        </w:rPr>
        <w:t>24/34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685D95B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C36096" w:rsidRPr="00C36096">
        <w:rPr>
          <w:rFonts w:ascii="GHEA Grapalat" w:hAnsi="GHEA Grapalat"/>
          <w:color w:val="000000"/>
          <w:sz w:val="20"/>
          <w:szCs w:val="20"/>
          <w:lang w:val="hy-AM"/>
        </w:rPr>
        <w:t xml:space="preserve"> </w:t>
      </w:r>
      <w:r w:rsidR="00C36096">
        <w:rPr>
          <w:rFonts w:ascii="GHEA Grapalat" w:hAnsi="GHEA Grapalat"/>
          <w:color w:val="000000"/>
          <w:sz w:val="20"/>
          <w:szCs w:val="20"/>
          <w:lang w:val="hy-AM"/>
        </w:rPr>
        <w:t>թողարկման պահից և ուժի մեջ է</w:t>
      </w:r>
      <w:r w:rsidR="00DB01B8" w:rsidRPr="00842CF6">
        <w:rPr>
          <w:rFonts w:ascii="GHEA Grapalat" w:hAnsi="GHEA Grapalat"/>
          <w:color w:val="000000"/>
          <w:sz w:val="20"/>
          <w:szCs w:val="20"/>
          <w:lang w:val="hy-AM"/>
        </w:rPr>
        <w:t xml:space="preserve">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4D54FF5" w14:textId="75D93DC6"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991E56"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991E56"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BD62B1" w:rsidRPr="00BD62B1">
        <w:rPr>
          <w:rFonts w:ascii="GHEA Grapalat" w:hAnsi="GHEA Grapalat"/>
          <w:color w:val="000000"/>
          <w:sz w:val="20"/>
          <w:szCs w:val="20"/>
          <w:lang w:val="hy-AM"/>
        </w:rPr>
        <w:t xml:space="preserve"> mariam.grigotyan@yerevan.am</w:t>
      </w:r>
      <w:r w:rsidR="00BD62B1" w:rsidRPr="008242F8">
        <w:rPr>
          <w:rFonts w:ascii="GHEA Grapalat" w:hAnsi="GHEA Grapalat"/>
          <w:color w:val="000000"/>
          <w:sz w:val="20"/>
          <w:szCs w:val="20"/>
          <w:lang w:val="hy-AM"/>
        </w:rPr>
        <w:t xml:space="preserve"> </w:t>
      </w:r>
      <w:r w:rsidR="00C36096" w:rsidRPr="008242F8">
        <w:rPr>
          <w:rFonts w:ascii="GHEA Grapalat" w:hAnsi="GHEA Grapalat"/>
          <w:color w:val="000000"/>
          <w:sz w:val="20"/>
          <w:szCs w:val="20"/>
          <w:lang w:val="hy-AM"/>
        </w:rPr>
        <w:t xml:space="preserve">-----------------------------      </w:t>
      </w:r>
    </w:p>
    <w:p w14:paraId="366970BA"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280CDB8"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452D45A3" w:rsidR="00091EBC" w:rsidRPr="002D4DC4" w:rsidRDefault="00091EBC" w:rsidP="00C36096">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5F0FFC4E"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912E9">
        <w:rPr>
          <w:rFonts w:ascii="GHEA Grapalat" w:hAnsi="GHEA Grapalat" w:cs="Sylfaen"/>
          <w:b/>
          <w:lang w:val="hy-AM"/>
        </w:rPr>
        <w:t>ԵՔ-ՀԲՄԽԾՁԲ-</w:t>
      </w:r>
      <w:r w:rsidR="00473005">
        <w:rPr>
          <w:rFonts w:ascii="GHEA Grapalat" w:hAnsi="GHEA Grapalat" w:cs="Sylfaen"/>
          <w:b/>
          <w:lang w:val="hy-AM"/>
        </w:rPr>
        <w:t>24/34</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886CFA0"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Pr="000D6AAF">
        <w:rPr>
          <w:rFonts w:ascii="GHEA Grapalat" w:hAnsi="GHEA Grapalat" w:cs="Sylfaen"/>
          <w:b/>
          <w:sz w:val="20"/>
          <w:szCs w:val="20"/>
          <w:u w:val="single"/>
          <w:lang w:val="hy-AM"/>
        </w:rPr>
        <w:t xml:space="preserve"> </w:t>
      </w:r>
      <w:r w:rsidR="00BD62B1" w:rsidRPr="00BD62B1">
        <w:rPr>
          <w:rFonts w:ascii="GHEA Grapalat" w:hAnsi="GHEA Grapalat" w:cs="Sylfaen"/>
          <w:b/>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3254ECDB" w:rsidR="007678FA" w:rsidRDefault="00323B47" w:rsidP="00323B47">
      <w:pPr>
        <w:ind w:left="360"/>
        <w:jc w:val="both"/>
        <w:rPr>
          <w:rFonts w:ascii="GHEA Grapalat" w:hAnsi="GHEA Grapalat" w:cs="Sylfaen"/>
          <w:b/>
          <w:sz w:val="20"/>
          <w:lang w:val="hy-AM"/>
        </w:rPr>
      </w:pPr>
      <w:r>
        <w:rPr>
          <w:rFonts w:ascii="GHEA Grapalat" w:hAnsi="GHEA Grapalat" w:cs="Sylfaen"/>
          <w:b/>
          <w:sz w:val="20"/>
          <w:lang w:val="hy-AM"/>
        </w:rPr>
        <w:t>5.</w:t>
      </w:r>
      <w:r w:rsidR="007678FA"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EACD3F7"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76765E">
        <w:rPr>
          <w:rFonts w:ascii="GHEA Grapalat" w:hAnsi="GHEA Grapalat" w:cs="Sylfaen"/>
          <w:b/>
          <w:sz w:val="20"/>
          <w:lang w:val="hy-AM"/>
        </w:rPr>
        <w:t>3</w:t>
      </w:r>
      <w:r w:rsidR="00F417C0">
        <w:rPr>
          <w:rFonts w:ascii="GHEA Grapalat" w:hAnsi="GHEA Grapalat" w:cs="Sylfaen"/>
          <w:b/>
          <w:sz w:val="20"/>
          <w:lang w:val="hy-AM"/>
        </w:rPr>
        <w:t xml:space="preserve"> </w:t>
      </w:r>
      <w:r w:rsidR="00D30C9A">
        <w:rPr>
          <w:rFonts w:ascii="GHEA Grapalat" w:hAnsi="GHEA Grapalat" w:cs="Sylfaen"/>
          <w:b/>
          <w:sz w:val="20"/>
          <w:lang w:val="hy-AM"/>
        </w:rPr>
        <w:t>(</w:t>
      </w:r>
      <w:r w:rsidR="0076765E">
        <w:rPr>
          <w:rFonts w:ascii="GHEA Grapalat" w:hAnsi="GHEA Grapalat" w:cs="Sylfaen"/>
          <w:b/>
          <w:sz w:val="20"/>
          <w:lang w:val="hy-AM"/>
        </w:rPr>
        <w:t>երեք</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420EC741"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76765E">
        <w:rPr>
          <w:rFonts w:ascii="GHEA Grapalat" w:hAnsi="GHEA Grapalat" w:cs="Sylfaen"/>
          <w:b/>
          <w:sz w:val="20"/>
          <w:lang w:val="hy-AM"/>
        </w:rPr>
        <w:t>18</w:t>
      </w:r>
      <w:r w:rsidRPr="00617249">
        <w:rPr>
          <w:rFonts w:ascii="GHEA Grapalat" w:hAnsi="GHEA Grapalat" w:cs="Sylfaen"/>
          <w:b/>
          <w:sz w:val="20"/>
          <w:lang w:val="hy-AM"/>
        </w:rPr>
        <w:t xml:space="preserve"> (զրո ամբողջ</w:t>
      </w:r>
      <w:r w:rsidR="0076765E">
        <w:rPr>
          <w:rFonts w:ascii="GHEA Grapalat" w:hAnsi="GHEA Grapalat" w:cs="Sylfaen"/>
          <w:b/>
          <w:sz w:val="20"/>
          <w:lang w:val="hy-AM"/>
        </w:rPr>
        <w:t xml:space="preserve"> տասնութ հարյուրերորդական</w:t>
      </w:r>
      <w:r w:rsidRPr="00617249">
        <w:rPr>
          <w:rFonts w:ascii="GHEA Grapalat" w:hAnsi="GHEA Grapalat" w:cs="Sylfaen"/>
          <w:b/>
          <w:sz w:val="20"/>
          <w:lang w:val="hy-AM"/>
        </w:rPr>
        <w:t>)</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F566BF">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17970A7F" w14:textId="22AAB4C2" w:rsidR="000D6AAF" w:rsidRPr="00F566BF" w:rsidRDefault="000D6AAF" w:rsidP="007678FA">
      <w:pPr>
        <w:ind w:firstLine="567"/>
        <w:jc w:val="both"/>
        <w:rPr>
          <w:rFonts w:ascii="GHEA Grapalat" w:hAnsi="GHEA Grapalat"/>
          <w:bCs/>
          <w:sz w:val="20"/>
          <w:lang w:val="hy-AM"/>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473005">
        <w:rPr>
          <w:rFonts w:ascii="GHEA Grapalat" w:hAnsi="GHEA Grapalat" w:cs="Sylfaen"/>
          <w:b/>
          <w:sz w:val="20"/>
          <w:lang w:val="hy-AM"/>
        </w:rPr>
        <w:t>Աջափնյակ</w:t>
      </w:r>
      <w:r w:rsidR="00D30C9A">
        <w:rPr>
          <w:rFonts w:ascii="GHEA Grapalat" w:hAnsi="GHEA Grapalat" w:cs="Sylfaen"/>
          <w:b/>
          <w:sz w:val="20"/>
          <w:lang w:val="hy-AM"/>
        </w:rPr>
        <w:t xml:space="preserve"> </w:t>
      </w:r>
      <w:r>
        <w:rPr>
          <w:rFonts w:ascii="GHEA Grapalat" w:hAnsi="GHEA Grapalat" w:cs="Sylfaen"/>
          <w:b/>
          <w:sz w:val="20"/>
          <w:lang w:val="hy-AM"/>
        </w:rPr>
        <w:t>վարչական շրջանի ղեկավարի աշխատակազմը:</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07E0B68" w14:textId="1CB1386C" w:rsidR="00294BEB" w:rsidRPr="008E5F9B" w:rsidRDefault="00294BEB" w:rsidP="00274C6A">
      <w:pPr>
        <w:jc w:val="center"/>
        <w:rPr>
          <w:rFonts w:ascii="GHEA Grapalat" w:hAnsi="GHEA Grapalat"/>
          <w:b/>
          <w:sz w:val="20"/>
          <w:lang w:val="hy-AM"/>
        </w:rPr>
      </w:pPr>
      <w:r>
        <w:rPr>
          <w:rFonts w:ascii="GHEA Grapalat" w:hAnsi="GHEA Grapalat"/>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2621BF" w14:paraId="78842829" w14:textId="77777777" w:rsidTr="00C339E6">
        <w:tc>
          <w:tcPr>
            <w:tcW w:w="15277" w:type="dxa"/>
            <w:gridSpan w:val="8"/>
          </w:tcPr>
          <w:p w14:paraId="38B4509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Ծառայության</w:t>
            </w:r>
          </w:p>
        </w:tc>
      </w:tr>
      <w:tr w:rsidR="00274C6A" w:rsidRPr="002621BF" w14:paraId="26EBDE3E" w14:textId="77777777" w:rsidTr="00C339E6">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հրավերով նախատեսված չափաբաժնի համարը</w:t>
            </w:r>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տեխնիկական բնութագիրը</w:t>
            </w:r>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չափման միավորը</w:t>
            </w:r>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գինը/ՀՀ դրամ</w:t>
            </w:r>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քանակը</w:t>
            </w:r>
          </w:p>
        </w:tc>
        <w:tc>
          <w:tcPr>
            <w:tcW w:w="4770" w:type="dxa"/>
            <w:gridSpan w:val="2"/>
            <w:vAlign w:val="center"/>
          </w:tcPr>
          <w:p w14:paraId="0AA63FD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մատուցման</w:t>
            </w:r>
          </w:p>
        </w:tc>
      </w:tr>
      <w:tr w:rsidR="00274C6A" w:rsidRPr="002621BF" w14:paraId="52106E92" w14:textId="77777777" w:rsidTr="00C339E6">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980" w:type="dxa"/>
            <w:vAlign w:val="center"/>
          </w:tcPr>
          <w:p w14:paraId="3F5447B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հասցեն</w:t>
            </w:r>
          </w:p>
        </w:tc>
        <w:tc>
          <w:tcPr>
            <w:tcW w:w="2790" w:type="dxa"/>
            <w:vAlign w:val="center"/>
          </w:tcPr>
          <w:p w14:paraId="1F4FC39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Ժամկետը**</w:t>
            </w:r>
          </w:p>
        </w:tc>
      </w:tr>
      <w:tr w:rsidR="000D6AAF" w:rsidRPr="00473005" w14:paraId="1FDFAD17" w14:textId="77777777" w:rsidTr="000D6AAF">
        <w:trPr>
          <w:trHeight w:val="1929"/>
        </w:trPr>
        <w:tc>
          <w:tcPr>
            <w:tcW w:w="607" w:type="dxa"/>
            <w:vAlign w:val="center"/>
          </w:tcPr>
          <w:p w14:paraId="42BABFEF" w14:textId="77777777" w:rsidR="000D6AAF" w:rsidRPr="002621BF" w:rsidRDefault="000D6AAF" w:rsidP="000D6AAF">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14:paraId="116206FF" w14:textId="37B9950D" w:rsidR="000D6AAF" w:rsidRPr="00473005" w:rsidRDefault="00BD62B1" w:rsidP="00473005">
            <w:pPr>
              <w:jc w:val="center"/>
              <w:rPr>
                <w:rFonts w:ascii="GHEA Grapalat" w:hAnsi="GHEA Grapalat"/>
                <w:sz w:val="20"/>
                <w:szCs w:val="18"/>
                <w:lang w:val="hy-AM"/>
              </w:rPr>
            </w:pPr>
            <w:r>
              <w:rPr>
                <w:rFonts w:ascii="GHEA Grapalat" w:hAnsi="GHEA Grapalat" w:cs="Calibri"/>
                <w:color w:val="000000"/>
                <w:sz w:val="20"/>
                <w:szCs w:val="20"/>
              </w:rPr>
              <w:t>71351540/</w:t>
            </w:r>
            <w:r w:rsidR="00473005">
              <w:rPr>
                <w:rFonts w:ascii="GHEA Grapalat" w:hAnsi="GHEA Grapalat" w:cs="Calibri"/>
                <w:color w:val="000000"/>
                <w:sz w:val="20"/>
                <w:szCs w:val="20"/>
                <w:lang w:val="hy-AM"/>
              </w:rPr>
              <w:t>301</w:t>
            </w:r>
          </w:p>
        </w:tc>
        <w:tc>
          <w:tcPr>
            <w:tcW w:w="5310" w:type="dxa"/>
          </w:tcPr>
          <w:p w14:paraId="760143B1" w14:textId="77777777" w:rsidR="000D6AAF" w:rsidRPr="00D738FE" w:rsidRDefault="000D6AAF" w:rsidP="000D6AAF">
            <w:pPr>
              <w:rPr>
                <w:rFonts w:ascii="GHEA Grapalat" w:hAnsi="GHEA Grapalat" w:cs="Calibri"/>
                <w:color w:val="000000"/>
                <w:sz w:val="20"/>
                <w:szCs w:val="20"/>
                <w:lang w:val="af-ZA"/>
              </w:rPr>
            </w:pPr>
            <w:r w:rsidRPr="000D6AAF">
              <w:rPr>
                <w:rFonts w:ascii="GHEA Grapalat" w:hAnsi="GHEA Grapalat" w:cs="Calibri"/>
                <w:b/>
                <w:bCs/>
                <w:color w:val="000000"/>
                <w:sz w:val="20"/>
                <w:szCs w:val="20"/>
                <w:lang w:val="hy-AM"/>
              </w:rPr>
              <w:t>Ծառայության</w:t>
            </w:r>
            <w:r w:rsidRPr="00D738FE">
              <w:rPr>
                <w:rFonts w:ascii="GHEA Grapalat" w:hAnsi="GHEA Grapalat" w:cs="Calibri"/>
                <w:b/>
                <w:bCs/>
                <w:color w:val="000000"/>
                <w:sz w:val="20"/>
                <w:szCs w:val="20"/>
                <w:lang w:val="af-ZA"/>
              </w:rPr>
              <w:t xml:space="preserve"> </w:t>
            </w:r>
            <w:r w:rsidRPr="000D6AAF">
              <w:rPr>
                <w:rFonts w:ascii="GHEA Grapalat" w:hAnsi="GHEA Grapalat" w:cs="Calibri"/>
                <w:b/>
                <w:bCs/>
                <w:color w:val="000000"/>
                <w:sz w:val="20"/>
                <w:szCs w:val="20"/>
                <w:lang w:val="hy-AM"/>
              </w:rPr>
              <w:t>մատուցման</w:t>
            </w:r>
            <w:r w:rsidRPr="00D738FE">
              <w:rPr>
                <w:rFonts w:ascii="GHEA Grapalat" w:hAnsi="GHEA Grapalat" w:cs="Calibri"/>
                <w:b/>
                <w:bCs/>
                <w:color w:val="000000"/>
                <w:sz w:val="20"/>
                <w:szCs w:val="20"/>
                <w:lang w:val="af-ZA"/>
              </w:rPr>
              <w:t xml:space="preserve"> </w:t>
            </w:r>
            <w:r w:rsidRPr="000D6AAF">
              <w:rPr>
                <w:rFonts w:ascii="GHEA Grapalat" w:hAnsi="GHEA Grapalat" w:cs="Calibri"/>
                <w:b/>
                <w:bCs/>
                <w:color w:val="000000"/>
                <w:sz w:val="20"/>
                <w:szCs w:val="20"/>
                <w:lang w:val="hy-AM"/>
              </w:rPr>
              <w:t>ընդհանուր</w:t>
            </w:r>
            <w:r w:rsidRPr="00D738FE">
              <w:rPr>
                <w:rFonts w:ascii="GHEA Grapalat" w:hAnsi="GHEA Grapalat" w:cs="Calibri"/>
                <w:b/>
                <w:bCs/>
                <w:color w:val="000000"/>
                <w:sz w:val="20"/>
                <w:szCs w:val="20"/>
                <w:lang w:val="af-ZA"/>
              </w:rPr>
              <w:t xml:space="preserve"> </w:t>
            </w:r>
            <w:r w:rsidRPr="000D6AAF">
              <w:rPr>
                <w:rFonts w:ascii="GHEA Grapalat" w:hAnsi="GHEA Grapalat" w:cs="Calibri"/>
                <w:b/>
                <w:bCs/>
                <w:color w:val="000000"/>
                <w:sz w:val="20"/>
                <w:szCs w:val="20"/>
                <w:lang w:val="hy-AM"/>
              </w:rPr>
              <w:t>պահանջները</w:t>
            </w:r>
            <w:r w:rsidRPr="00D738FE">
              <w:rPr>
                <w:rFonts w:ascii="GHEA Grapalat" w:hAnsi="GHEA Grapalat" w:cs="Calibri"/>
                <w:color w:val="000000"/>
                <w:sz w:val="20"/>
                <w:szCs w:val="20"/>
                <w:lang w:val="af-ZA"/>
              </w:rPr>
              <w:br/>
              <w:t xml:space="preserve">1. </w:t>
            </w:r>
            <w:r w:rsidRPr="000D6AAF">
              <w:rPr>
                <w:rFonts w:ascii="GHEA Grapalat" w:hAnsi="GHEA Grapalat" w:cs="Calibri"/>
                <w:color w:val="000000"/>
                <w:sz w:val="20"/>
                <w:szCs w:val="20"/>
                <w:lang w:val="hy-AM"/>
              </w:rPr>
              <w:t>Տեխնիկական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հսկողությունը</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պետք</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է</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իրականացվի</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պատվիրատուի</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կողմից</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տրամադրվող</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նախագծանախահաշվային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փաստաթղթերի</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հիման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վրա</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և</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պետք</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է</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ապահովի</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վերանորոգման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աշխատանքների</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իրականացումը</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անհրաժեշտ</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որակով</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և</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ինժեներական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նախագծերին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տեխնիկական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առանձնահատկություններին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և</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այլ</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պայմանագրային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փաստաթղթերին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համապատասխան</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2. </w:t>
            </w:r>
            <w:r w:rsidRPr="00D738FE">
              <w:rPr>
                <w:rFonts w:ascii="GHEA Grapalat" w:hAnsi="GHEA Grapalat" w:cs="Calibri"/>
                <w:color w:val="000000"/>
                <w:sz w:val="20"/>
                <w:szCs w:val="20"/>
              </w:rPr>
              <w:t>Տեխնիկական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հսկողության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ծառայությունները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պետք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է</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իրականացվեն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ՀՀ</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Քաղաքաշինության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նախարարի</w:t>
            </w:r>
            <w:r w:rsidRPr="00D738FE">
              <w:rPr>
                <w:rFonts w:ascii="GHEA Grapalat" w:hAnsi="GHEA Grapalat" w:cs="Calibri"/>
                <w:color w:val="000000"/>
                <w:sz w:val="20"/>
                <w:szCs w:val="20"/>
                <w:lang w:val="af-ZA"/>
              </w:rPr>
              <w:t xml:space="preserve"> 28.04.1998</w:t>
            </w:r>
            <w:r w:rsidRPr="00D738FE">
              <w:rPr>
                <w:rFonts w:ascii="GHEA Grapalat" w:hAnsi="GHEA Grapalat" w:cs="Calibri"/>
                <w:color w:val="000000"/>
                <w:sz w:val="20"/>
                <w:szCs w:val="20"/>
              </w:rPr>
              <w:t>թ</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rPr>
              <w:t>ի</w:t>
            </w:r>
            <w:r w:rsidRPr="00D738FE">
              <w:rPr>
                <w:rFonts w:ascii="GHEA Grapalat" w:hAnsi="GHEA Grapalat" w:cs="Calibri"/>
                <w:color w:val="000000"/>
                <w:sz w:val="20"/>
                <w:szCs w:val="20"/>
                <w:lang w:val="af-ZA"/>
              </w:rPr>
              <w:t xml:space="preserve"> N44 </w:t>
            </w:r>
            <w:r w:rsidRPr="00D738FE">
              <w:rPr>
                <w:rFonts w:ascii="GHEA Grapalat" w:hAnsi="GHEA Grapalat" w:cs="Calibri"/>
                <w:color w:val="000000"/>
                <w:sz w:val="20"/>
                <w:szCs w:val="20"/>
              </w:rPr>
              <w:t>հրամանով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հաստատված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որակի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տեխնիկական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հսկողության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հրահանգով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Պատվիրատուի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կողմից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տրամադրվող</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պարտականությունների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շրջանակներում</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3. </w:t>
            </w:r>
            <w:r w:rsidRPr="00D738FE">
              <w:rPr>
                <w:rFonts w:ascii="GHEA Grapalat" w:hAnsi="GHEA Grapalat" w:cs="Calibri"/>
                <w:color w:val="000000"/>
                <w:sz w:val="20"/>
                <w:szCs w:val="20"/>
              </w:rPr>
              <w:t>Տեխնիկական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հսկողություն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իրականացնողի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հիմնական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պարտականություններն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br/>
            </w:r>
            <w:r w:rsidRPr="00D738FE">
              <w:rPr>
                <w:rFonts w:ascii="GHEA Grapalat" w:hAnsi="GHEA Grapalat" w:cs="Calibri"/>
                <w:color w:val="000000"/>
                <w:sz w:val="20"/>
                <w:szCs w:val="20"/>
                <w:lang w:val="af-ZA"/>
              </w:rPr>
              <w:lastRenderedPageBreak/>
              <w:t xml:space="preserve">•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սկզբից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մինչև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ընկած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ժամանակահատվածում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պարբերաբար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լուսանկարահանել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օբյեկտի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վիճակը</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ապահովել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կատարվող</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համապատասխանությունը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կապալի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պայմանագրի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պայմաններին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նորմերին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կանոններին</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Կապալառուի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կողմից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պայմանագրային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պարտավորությունների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շեղում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հայտնաբերելուց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անհապաղ</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տեղեկացնել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Պատվիրատուին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կցելով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հիմնավորումը</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ստուգել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հաստատել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կատարողական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նախապատրաստված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Կապալառուի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կողմից</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ստուգել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վերահսկել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նյութերի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որակը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ընթացքը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որպեսզի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ապահովվի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մասնագրերին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պայմանագրային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մյուս</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համապատասխանությունը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Արգելել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փոփոխել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նյութերը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չեն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պայմաններին</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վերահսկել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գնահատել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գործընթացը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որպեսզի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ապահովվի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համաձայն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պայմանագրի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մեջ</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նշված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ժամանակացույցի</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ստուգել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բոլոր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փորձարկումների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արդյունքները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որակի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ապահովման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Ստուգել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բոլոր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այդ</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թվում՝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բոլոր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ծավալային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չափերը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հաշվարկները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վճարումները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իրականացնելու</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համար</w:t>
            </w:r>
            <w:r w:rsidRPr="00D738FE">
              <w:rPr>
                <w:rFonts w:ascii="GHEA Grapalat" w:hAnsi="GHEA Grapalat" w:cs="Calibri"/>
                <w:color w:val="000000"/>
                <w:sz w:val="20"/>
                <w:szCs w:val="20"/>
                <w:lang w:val="af-ZA"/>
              </w:rPr>
              <w:t>,</w:t>
            </w:r>
          </w:p>
          <w:p w14:paraId="78B32FF0" w14:textId="298EE393" w:rsidR="000D6AAF" w:rsidRPr="00A32117" w:rsidRDefault="000D6AAF" w:rsidP="000D6AAF">
            <w:pPr>
              <w:jc w:val="both"/>
              <w:rPr>
                <w:rFonts w:ascii="GHEA Grapalat" w:hAnsi="GHEA Grapalat"/>
                <w:sz w:val="18"/>
                <w:szCs w:val="18"/>
                <w:lang w:val="af-ZA"/>
              </w:rPr>
            </w:pP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որակի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քանակի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ամենօրյա</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հսկումը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նշում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կատարելով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մատյանում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փորձարկումները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կատարվում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կապալի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պայմանագրի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շրջանակում</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ժամանակ</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առաջացող</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խնդիրների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դեպքում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առաջարկել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գործողությունները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lastRenderedPageBreak/>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կլինեն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ժամանակացույցը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պահպանելու</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համար</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հսկել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բոլոր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հարցերը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կապված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շինաշխատանքներն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անվտանգ</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իրականացնելու</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հետ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հրահանգել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Կապալառուին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տեղադրել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նշաններ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լուսավորության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անվտանգության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սարքերի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միջոցառումների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համար</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կատարել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օրական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գրառումներ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պայմանագրի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ընթացքի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վերահսկման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ընդգրկելով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հավաստագրերը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կատարել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ծավալների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չափագրումներ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մասնակցել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կատարողական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կազմմանը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հաստատմանը</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ավարտից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հետո</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Պատվիրատուին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ներկայացնել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Հաշվետվություն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վերաբերյալ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կցելով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լուսանկարները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գծագրերը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ծածկված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ակտերը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փորձարկման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ակտերը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սերտիֆիկատները</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Պատվիրատուի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ցուցումով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չափագրել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ենթակա</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աշխատանքները</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պարտադիր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ներկա</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լինել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քաղաքաշինության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նախարարի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թիվ</w:t>
            </w:r>
            <w:r w:rsidRPr="00D738FE">
              <w:rPr>
                <w:rFonts w:ascii="GHEA Grapalat" w:hAnsi="GHEA Grapalat" w:cs="Calibri"/>
                <w:color w:val="000000"/>
                <w:sz w:val="20"/>
                <w:szCs w:val="20"/>
                <w:lang w:val="af-ZA"/>
              </w:rPr>
              <w:t xml:space="preserve"> 44 </w:t>
            </w:r>
            <w:r w:rsidRPr="00D738FE">
              <w:rPr>
                <w:rFonts w:ascii="GHEA Grapalat" w:hAnsi="GHEA Grapalat" w:cs="Calibri"/>
                <w:color w:val="000000"/>
                <w:sz w:val="20"/>
                <w:szCs w:val="20"/>
              </w:rPr>
              <w:t>առ</w:t>
            </w:r>
            <w:r w:rsidRPr="00D738FE">
              <w:rPr>
                <w:rFonts w:ascii="GHEA Grapalat" w:hAnsi="GHEA Grapalat" w:cs="Calibri"/>
                <w:color w:val="000000"/>
                <w:sz w:val="20"/>
                <w:szCs w:val="20"/>
                <w:lang w:val="af-ZA"/>
              </w:rPr>
              <w:t xml:space="preserve"> 28.04.1998</w:t>
            </w:r>
            <w:r w:rsidRPr="00D738FE">
              <w:rPr>
                <w:rFonts w:ascii="GHEA Grapalat" w:hAnsi="GHEA Grapalat" w:cs="Calibri"/>
                <w:color w:val="000000"/>
                <w:sz w:val="20"/>
                <w:szCs w:val="20"/>
              </w:rPr>
              <w:t>թ</w:t>
            </w:r>
            <w:r w:rsidRPr="00D738FE">
              <w:rPr>
                <w:rFonts w:ascii="GHEA Grapalat" w:hAnsi="GHEA Grapalat" w:cs="Calibri"/>
                <w:color w:val="000000"/>
                <w:sz w:val="20"/>
                <w:szCs w:val="20"/>
                <w:lang w:val="af-ZA"/>
              </w:rPr>
              <w:t>.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որակի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տեխնիկական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հսկողության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հրահանգ</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հրամանի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հավելված</w:t>
            </w:r>
            <w:r w:rsidRPr="00D738FE">
              <w:rPr>
                <w:rFonts w:ascii="GHEA Grapalat" w:hAnsi="GHEA Grapalat" w:cs="Calibri"/>
                <w:color w:val="000000"/>
                <w:sz w:val="20"/>
                <w:szCs w:val="20"/>
                <w:lang w:val="af-ZA"/>
              </w:rPr>
              <w:t xml:space="preserve"> 1-</w:t>
            </w:r>
            <w:r w:rsidRPr="00D738FE">
              <w:rPr>
                <w:rFonts w:ascii="GHEA Grapalat" w:hAnsi="GHEA Grapalat" w:cs="Calibri"/>
                <w:color w:val="000000"/>
                <w:sz w:val="20"/>
                <w:szCs w:val="20"/>
              </w:rPr>
              <w:t>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նախատեսված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ծածկման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շինմոնտաժային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ընթացքում</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r>
            <w:r w:rsidRPr="00D738FE">
              <w:rPr>
                <w:rFonts w:ascii="GHEA Grapalat" w:hAnsi="GHEA Grapalat" w:cs="Calibri"/>
                <w:b/>
                <w:bCs/>
                <w:color w:val="000000"/>
                <w:sz w:val="20"/>
                <w:szCs w:val="20"/>
              </w:rPr>
              <w:t>Հաշվետվության</w:t>
            </w:r>
            <w:r w:rsidRPr="00D738FE">
              <w:rPr>
                <w:rFonts w:ascii="GHEA Grapalat" w:hAnsi="GHEA Grapalat" w:cs="Calibri"/>
                <w:b/>
                <w:bCs/>
                <w:color w:val="000000"/>
                <w:sz w:val="20"/>
                <w:szCs w:val="20"/>
                <w:lang w:val="af-ZA"/>
              </w:rPr>
              <w:t xml:space="preserve"> </w:t>
            </w:r>
            <w:r w:rsidRPr="00D738FE">
              <w:rPr>
                <w:rFonts w:ascii="GHEA Grapalat" w:hAnsi="GHEA Grapalat" w:cs="Calibri"/>
                <w:b/>
                <w:bCs/>
                <w:color w:val="000000"/>
                <w:sz w:val="20"/>
                <w:szCs w:val="20"/>
              </w:rPr>
              <w:t>ներկայացման</w:t>
            </w:r>
            <w:r w:rsidRPr="00D738FE">
              <w:rPr>
                <w:rFonts w:ascii="GHEA Grapalat" w:hAnsi="GHEA Grapalat" w:cs="Calibri"/>
                <w:b/>
                <w:bCs/>
                <w:color w:val="000000"/>
                <w:sz w:val="20"/>
                <w:szCs w:val="20"/>
                <w:lang w:val="af-ZA"/>
              </w:rPr>
              <w:t xml:space="preserve"> </w:t>
            </w:r>
            <w:r w:rsidRPr="00D738FE">
              <w:rPr>
                <w:rFonts w:ascii="GHEA Grapalat" w:hAnsi="GHEA Grapalat" w:cs="Calibri"/>
                <w:b/>
                <w:bCs/>
                <w:color w:val="000000"/>
                <w:sz w:val="20"/>
                <w:szCs w:val="20"/>
              </w:rPr>
              <w:t>պահանջներ</w:t>
            </w:r>
            <w:r w:rsidRPr="00D738FE">
              <w:rPr>
                <w:rFonts w:ascii="GHEA Grapalat" w:hAnsi="GHEA Grapalat" w:cs="Calibri"/>
                <w:color w:val="000000"/>
                <w:sz w:val="20"/>
                <w:szCs w:val="20"/>
                <w:lang w:val="af-ZA"/>
              </w:rPr>
              <w:br/>
            </w:r>
            <w:r w:rsidRPr="00D738FE">
              <w:rPr>
                <w:rFonts w:ascii="GHEA Grapalat" w:hAnsi="GHEA Grapalat" w:cs="Calibri"/>
                <w:color w:val="000000"/>
                <w:sz w:val="20"/>
                <w:szCs w:val="20"/>
              </w:rPr>
              <w:t>Կատարողը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պարտավոր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է</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ներկայացնել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Պատվիրատուին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ծառայությունների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վերաբերյալ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ընթացիկ</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հաշվետվություններ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հանդիսանում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ծառայությունների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հանձնման</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rPr>
              <w:t>ընդունման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արձանագրությունները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հիմնավորող</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r>
            <w:r w:rsidRPr="00D738FE">
              <w:rPr>
                <w:rFonts w:ascii="GHEA Grapalat" w:hAnsi="GHEA Grapalat" w:cs="Calibri"/>
                <w:color w:val="000000"/>
                <w:sz w:val="20"/>
                <w:szCs w:val="20"/>
              </w:rPr>
              <w:t>Ավարտական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հաշվետվությունը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պետք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է</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ընդգրկի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հետևյալ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պատճենները՝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կատարողական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ամփոփ</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lastRenderedPageBreak/>
              <w:t>նկարագրական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տեղեկանք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ամբողջ</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ժամանակահատվածի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նախքան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սկիզբը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ինչպես</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օբյեկտի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լուսանկարներ</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r>
            <w:r w:rsidRPr="00D738FE">
              <w:rPr>
                <w:rFonts w:ascii="GHEA Grapalat" w:hAnsi="GHEA Grapalat" w:cs="Calibri"/>
                <w:color w:val="000000"/>
                <w:sz w:val="20"/>
                <w:szCs w:val="20"/>
              </w:rPr>
              <w:t>Ընթացիկ</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հաշվետվությունները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ներկայացվում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յուրաքանչյուր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կատարողական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արձանագրությունը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Ծառայություն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մատուցողի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կողմից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ստորագրելուց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հետո</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հինգ</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օրվա</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ընթացքում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Ծառայություննների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հանձնման</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rPr>
              <w:t>ընդունման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արձանագրությունների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հետ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մեկտեղ</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r>
            <w:r w:rsidRPr="00D738FE">
              <w:rPr>
                <w:rFonts w:ascii="GHEA Grapalat" w:hAnsi="GHEA Grapalat" w:cs="Calibri"/>
                <w:color w:val="000000"/>
                <w:sz w:val="20"/>
                <w:szCs w:val="20"/>
              </w:rPr>
              <w:t>Ավարտական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հաշվետվությունը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ներկայացվում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է</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կատարողական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արձանագրությունը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Ծառայություն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մատուցողի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կողմից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ստորագրելուց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հետո</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հինգ</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օրվա</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ընթացքում</w:t>
            </w:r>
            <w:r w:rsidRPr="00D738FE">
              <w:rPr>
                <w:rFonts w:ascii="GHEA Grapalat" w:hAnsi="GHEA Grapalat" w:cs="Calibri"/>
                <w:color w:val="000000"/>
                <w:sz w:val="20"/>
                <w:szCs w:val="20"/>
                <w:lang w:val="af-ZA"/>
              </w:rPr>
              <w:t>:</w:t>
            </w:r>
          </w:p>
        </w:tc>
        <w:tc>
          <w:tcPr>
            <w:tcW w:w="810" w:type="dxa"/>
            <w:vAlign w:val="center"/>
          </w:tcPr>
          <w:p w14:paraId="0D42F916" w14:textId="77777777" w:rsidR="000D6AAF" w:rsidRPr="002621BF" w:rsidRDefault="000D6AAF" w:rsidP="000D6AAF">
            <w:pPr>
              <w:jc w:val="center"/>
              <w:rPr>
                <w:rFonts w:ascii="GHEA Grapalat" w:hAnsi="GHEA Grapalat" w:cs="Calibri"/>
                <w:color w:val="000000"/>
                <w:sz w:val="18"/>
                <w:szCs w:val="18"/>
                <w:lang w:val="hy-AM"/>
              </w:rPr>
            </w:pPr>
          </w:p>
          <w:p w14:paraId="5D5A6DDF" w14:textId="77777777" w:rsidR="000D6AAF" w:rsidRPr="002621BF" w:rsidRDefault="000D6AAF" w:rsidP="000D6AAF">
            <w:pPr>
              <w:jc w:val="center"/>
              <w:rPr>
                <w:rFonts w:ascii="GHEA Grapalat" w:hAnsi="GHEA Grapalat" w:cs="Calibri"/>
                <w:color w:val="000000"/>
                <w:sz w:val="18"/>
                <w:szCs w:val="18"/>
                <w:lang w:val="hy-AM"/>
              </w:rPr>
            </w:pPr>
          </w:p>
          <w:p w14:paraId="7135FCA5" w14:textId="77777777" w:rsidR="000D6AAF" w:rsidRPr="002621BF" w:rsidRDefault="000D6AAF" w:rsidP="000D6AAF">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0D6AAF" w:rsidRPr="002621BF" w:rsidRDefault="000D6AAF" w:rsidP="000D6AAF">
            <w:pPr>
              <w:jc w:val="center"/>
              <w:rPr>
                <w:rFonts w:ascii="GHEA Grapalat" w:hAnsi="GHEA Grapalat"/>
                <w:sz w:val="18"/>
                <w:szCs w:val="18"/>
                <w:lang w:val="hy-AM"/>
              </w:rPr>
            </w:pPr>
          </w:p>
        </w:tc>
        <w:tc>
          <w:tcPr>
            <w:tcW w:w="1170" w:type="dxa"/>
            <w:vAlign w:val="center"/>
          </w:tcPr>
          <w:p w14:paraId="509BB02D" w14:textId="77777777" w:rsidR="000D6AAF" w:rsidRPr="002621BF" w:rsidRDefault="000D6AAF" w:rsidP="000D6AAF">
            <w:pPr>
              <w:jc w:val="center"/>
              <w:rPr>
                <w:rFonts w:ascii="GHEA Grapalat" w:hAnsi="GHEA Grapalat"/>
                <w:sz w:val="18"/>
                <w:szCs w:val="18"/>
                <w:lang w:val="hy-AM"/>
              </w:rPr>
            </w:pPr>
          </w:p>
          <w:p w14:paraId="7FC28410" w14:textId="77777777" w:rsidR="000D6AAF" w:rsidRPr="002621BF" w:rsidRDefault="000D6AAF" w:rsidP="000D6AAF">
            <w:pPr>
              <w:jc w:val="center"/>
              <w:rPr>
                <w:rFonts w:ascii="GHEA Grapalat" w:hAnsi="GHEA Grapalat"/>
                <w:sz w:val="18"/>
                <w:szCs w:val="18"/>
                <w:lang w:val="hy-AM"/>
              </w:rPr>
            </w:pPr>
          </w:p>
          <w:p w14:paraId="64515238" w14:textId="77777777" w:rsidR="000D6AAF" w:rsidRPr="002621BF" w:rsidRDefault="000D6AAF" w:rsidP="000D6AAF">
            <w:pPr>
              <w:jc w:val="center"/>
              <w:rPr>
                <w:rFonts w:ascii="GHEA Grapalat" w:hAnsi="GHEA Grapalat"/>
                <w:sz w:val="18"/>
                <w:szCs w:val="18"/>
                <w:lang w:val="hy-AM"/>
              </w:rPr>
            </w:pPr>
          </w:p>
          <w:p w14:paraId="1ECC2AA7" w14:textId="77777777" w:rsidR="000D6AAF" w:rsidRPr="002621BF" w:rsidRDefault="000D6AAF" w:rsidP="000D6AAF">
            <w:pPr>
              <w:jc w:val="center"/>
              <w:rPr>
                <w:rFonts w:ascii="GHEA Grapalat" w:hAnsi="GHEA Grapalat"/>
                <w:sz w:val="18"/>
                <w:szCs w:val="18"/>
                <w:lang w:val="hy-AM"/>
              </w:rPr>
            </w:pPr>
          </w:p>
          <w:p w14:paraId="198D0942" w14:textId="77777777" w:rsidR="000D6AAF" w:rsidRPr="002621BF" w:rsidRDefault="000D6AAF" w:rsidP="000D6AAF">
            <w:pPr>
              <w:jc w:val="center"/>
              <w:rPr>
                <w:rFonts w:ascii="GHEA Grapalat" w:hAnsi="GHEA Grapalat"/>
                <w:sz w:val="18"/>
                <w:szCs w:val="18"/>
                <w:lang w:val="hy-AM"/>
              </w:rPr>
            </w:pPr>
          </w:p>
          <w:p w14:paraId="52A8F27B" w14:textId="77777777" w:rsidR="000D6AAF" w:rsidRPr="002621BF" w:rsidRDefault="000D6AAF" w:rsidP="000D6AAF">
            <w:pPr>
              <w:jc w:val="center"/>
              <w:rPr>
                <w:rFonts w:ascii="GHEA Grapalat" w:hAnsi="GHEA Grapalat"/>
                <w:sz w:val="18"/>
                <w:szCs w:val="18"/>
                <w:lang w:val="hy-AM"/>
              </w:rPr>
            </w:pPr>
          </w:p>
          <w:p w14:paraId="366B39CB" w14:textId="77777777" w:rsidR="000D6AAF" w:rsidRPr="002621BF" w:rsidRDefault="000D6AAF" w:rsidP="000D6AAF">
            <w:pPr>
              <w:jc w:val="center"/>
              <w:rPr>
                <w:rFonts w:ascii="GHEA Grapalat" w:hAnsi="GHEA Grapalat"/>
                <w:sz w:val="18"/>
                <w:szCs w:val="18"/>
                <w:lang w:val="hy-AM"/>
              </w:rPr>
            </w:pPr>
          </w:p>
          <w:p w14:paraId="4A94E3CE" w14:textId="77777777" w:rsidR="000D6AAF" w:rsidRPr="002621BF" w:rsidRDefault="000D6AAF" w:rsidP="000D6AAF">
            <w:pPr>
              <w:jc w:val="center"/>
              <w:rPr>
                <w:rFonts w:ascii="GHEA Grapalat" w:hAnsi="GHEA Grapalat"/>
                <w:sz w:val="18"/>
                <w:szCs w:val="18"/>
                <w:lang w:val="hy-AM"/>
              </w:rPr>
            </w:pPr>
          </w:p>
          <w:p w14:paraId="4CF4457B" w14:textId="77777777" w:rsidR="000D6AAF" w:rsidRPr="002621BF" w:rsidRDefault="000D6AAF" w:rsidP="000D6AAF">
            <w:pPr>
              <w:jc w:val="center"/>
              <w:rPr>
                <w:rFonts w:ascii="GHEA Grapalat" w:hAnsi="GHEA Grapalat"/>
                <w:sz w:val="18"/>
                <w:szCs w:val="18"/>
                <w:lang w:val="hy-AM"/>
              </w:rPr>
            </w:pPr>
          </w:p>
          <w:p w14:paraId="521A4BE3" w14:textId="77777777" w:rsidR="000D6AAF" w:rsidRPr="002621BF" w:rsidRDefault="000D6AAF" w:rsidP="000D6AAF">
            <w:pPr>
              <w:jc w:val="center"/>
              <w:rPr>
                <w:rFonts w:ascii="GHEA Grapalat" w:hAnsi="GHEA Grapalat"/>
                <w:sz w:val="18"/>
                <w:szCs w:val="18"/>
                <w:lang w:val="hy-AM"/>
              </w:rPr>
            </w:pPr>
          </w:p>
        </w:tc>
        <w:tc>
          <w:tcPr>
            <w:tcW w:w="990" w:type="dxa"/>
            <w:vAlign w:val="center"/>
          </w:tcPr>
          <w:p w14:paraId="55DE12E3" w14:textId="77777777" w:rsidR="000D6AAF" w:rsidRPr="002621BF" w:rsidRDefault="000D6AAF" w:rsidP="000D6AAF">
            <w:pPr>
              <w:jc w:val="center"/>
              <w:rPr>
                <w:rFonts w:ascii="GHEA Grapalat" w:hAnsi="GHEA Grapalat"/>
                <w:sz w:val="18"/>
                <w:szCs w:val="18"/>
                <w:lang w:val="hy-AM"/>
              </w:rPr>
            </w:pPr>
          </w:p>
          <w:p w14:paraId="43877CFC" w14:textId="77777777" w:rsidR="000D6AAF" w:rsidRPr="002621BF" w:rsidRDefault="000D6AAF" w:rsidP="000D6AAF">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5BC7351A" w14:textId="77777777" w:rsidR="000D6AAF" w:rsidRPr="0076765E" w:rsidRDefault="000D6AAF" w:rsidP="000D6AAF">
            <w:pPr>
              <w:jc w:val="center"/>
              <w:rPr>
                <w:rFonts w:ascii="GHEA Grapalat" w:hAnsi="GHEA Grapalat" w:cs="Calibri"/>
                <w:color w:val="000000"/>
                <w:sz w:val="18"/>
                <w:szCs w:val="18"/>
                <w:lang w:val="hy-AM"/>
              </w:rPr>
            </w:pPr>
            <w:r w:rsidRPr="0076765E">
              <w:rPr>
                <w:rFonts w:ascii="GHEA Grapalat" w:hAnsi="GHEA Grapalat" w:cs="Calibri"/>
                <w:color w:val="000000"/>
                <w:sz w:val="18"/>
                <w:szCs w:val="18"/>
                <w:lang w:val="hy-AM"/>
              </w:rPr>
              <w:t>Ք. Երևան</w:t>
            </w:r>
          </w:p>
          <w:p w14:paraId="69BD1F69" w14:textId="3C9FAC07" w:rsidR="00BD62B1" w:rsidRPr="0076765E" w:rsidRDefault="00473005" w:rsidP="0076765E">
            <w:pPr>
              <w:jc w:val="center"/>
              <w:rPr>
                <w:rFonts w:ascii="GHEA Grapalat" w:hAnsi="GHEA Grapalat" w:cs="Calibri"/>
                <w:color w:val="000000"/>
                <w:sz w:val="18"/>
                <w:szCs w:val="18"/>
                <w:lang w:val="hy-AM"/>
              </w:rPr>
            </w:pPr>
            <w:r w:rsidRPr="00473005">
              <w:rPr>
                <w:rFonts w:ascii="GHEA Grapalat" w:hAnsi="GHEA Grapalat" w:cs="Calibri"/>
                <w:color w:val="000000"/>
                <w:sz w:val="18"/>
                <w:szCs w:val="18"/>
                <w:lang w:val="hy-AM"/>
              </w:rPr>
              <w:t>Աջափնյակ վարչական շրջանի Լուկաշինի 2,3 շենքերի  բակ</w:t>
            </w:r>
          </w:p>
        </w:tc>
        <w:tc>
          <w:tcPr>
            <w:tcW w:w="2790" w:type="dxa"/>
            <w:vAlign w:val="center"/>
          </w:tcPr>
          <w:p w14:paraId="0F4331F1" w14:textId="1ED13733" w:rsidR="000D6AAF" w:rsidRPr="00384285" w:rsidRDefault="000D6AAF" w:rsidP="000D6AAF">
            <w:pPr>
              <w:jc w:val="center"/>
              <w:rPr>
                <w:rFonts w:ascii="GHEA Grapalat" w:hAnsi="GHEA Grapalat" w:cs="Sylfaen"/>
                <w:sz w:val="18"/>
                <w:lang w:val="hy-AM"/>
              </w:rPr>
            </w:pPr>
            <w:r w:rsidRPr="007F443C">
              <w:rPr>
                <w:rFonts w:ascii="GHEA Grapalat" w:hAnsi="GHEA Grapalat" w:cs="Calibri"/>
                <w:color w:val="000000"/>
                <w:sz w:val="18"/>
                <w:szCs w:val="18"/>
                <w:lang w:val="hy-AM"/>
              </w:rPr>
              <w:t>Պայմանագիրը</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ուժի</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մեջ</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է</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մտնում</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շինարարական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աշխատանքների</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գնման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պայմանագիրը</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վավերացնելու</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օրվանից</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և</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գործում</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է</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շինարարական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աշխատանքներին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զուգընթաց</w:t>
            </w:r>
            <w:r w:rsidRPr="007F443C">
              <w:rPr>
                <w:rFonts w:ascii="GHEA Grapalat" w:hAnsi="GHEA Grapalat" w:cs="Calibri"/>
                <w:color w:val="000000"/>
                <w:sz w:val="18"/>
                <w:szCs w:val="18"/>
                <w:lang w:val="af-ZA"/>
              </w:rPr>
              <w:t>:</w:t>
            </w:r>
          </w:p>
        </w:tc>
      </w:tr>
    </w:tbl>
    <w:p w14:paraId="3ED24537" w14:textId="044D187D" w:rsidR="007678FA" w:rsidRPr="00274C6A" w:rsidRDefault="007678FA" w:rsidP="00274C6A">
      <w:pPr>
        <w:jc w:val="right"/>
        <w:rPr>
          <w:rFonts w:ascii="GHEA Grapalat" w:hAnsi="GHEA Grapalat"/>
          <w:sz w:val="20"/>
          <w:lang w:val="hy-AM"/>
        </w:rPr>
      </w:pPr>
    </w:p>
    <w:p w14:paraId="736B3CCF" w14:textId="77777777" w:rsidR="00C36096" w:rsidRPr="00444A5A" w:rsidRDefault="00C36096" w:rsidP="00C36096">
      <w:pPr>
        <w:jc w:val="center"/>
        <w:rPr>
          <w:rFonts w:ascii="GHEA Grapalat" w:hAnsi="GHEA Grapalat"/>
          <w:sz w:val="20"/>
          <w:lang w:val="hy-AM"/>
        </w:rPr>
      </w:pPr>
    </w:p>
    <w:p w14:paraId="7408BBD2" w14:textId="77777777" w:rsidR="00C36096" w:rsidRPr="00DB7A9F" w:rsidRDefault="00C36096" w:rsidP="00C36096">
      <w:pPr>
        <w:jc w:val="both"/>
        <w:rPr>
          <w:rFonts w:ascii="GHEA Grapalat" w:hAnsi="GHEA Grapalat" w:cs="Sylfaen"/>
          <w:i/>
          <w:sz w:val="18"/>
          <w:szCs w:val="18"/>
          <w:lang w:val="pt-BR"/>
        </w:rPr>
      </w:pPr>
      <w:r w:rsidRPr="00444A5A">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21BC8508" w14:textId="77777777" w:rsidR="007678FA" w:rsidRPr="00C36096" w:rsidRDefault="007678FA" w:rsidP="007678FA">
      <w:pPr>
        <w:jc w:val="both"/>
        <w:rPr>
          <w:rFonts w:ascii="GHEA Grapalat" w:hAnsi="GHEA Grapalat"/>
          <w:sz w:val="20"/>
          <w:lang w:val="pt-BR"/>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294BEB" w:rsidRDefault="007678FA" w:rsidP="00E53C12">
            <w:pPr>
              <w:rPr>
                <w:rFonts w:ascii="GHEA Grapalat" w:hAnsi="GHEA Grapalat"/>
                <w:sz w:val="22"/>
                <w:szCs w:val="22"/>
                <w:lang w:val="hy-AM"/>
              </w:rPr>
            </w:pPr>
          </w:p>
          <w:p w14:paraId="6601D2C8" w14:textId="77777777" w:rsidR="007678FA" w:rsidRPr="00294BEB" w:rsidRDefault="007678FA" w:rsidP="00E53C12">
            <w:pPr>
              <w:rPr>
                <w:rFonts w:ascii="GHEA Grapalat" w:hAnsi="GHEA Grapalat"/>
                <w:sz w:val="22"/>
                <w:szCs w:val="22"/>
                <w:lang w:val="hy-AM"/>
              </w:rPr>
            </w:pPr>
          </w:p>
          <w:p w14:paraId="6F002111" w14:textId="77777777" w:rsidR="007678FA" w:rsidRPr="00294BEB" w:rsidRDefault="007678FA" w:rsidP="00E53C12">
            <w:pPr>
              <w:rPr>
                <w:rFonts w:ascii="GHEA Grapalat" w:hAnsi="GHEA Grapalat"/>
                <w:sz w:val="22"/>
                <w:szCs w:val="22"/>
                <w:lang w:val="hy-AM"/>
              </w:rPr>
            </w:pPr>
          </w:p>
          <w:p w14:paraId="73016BC7" w14:textId="77777777" w:rsidR="007678FA" w:rsidRPr="00294BEB" w:rsidRDefault="007678FA" w:rsidP="00E53C12">
            <w:pPr>
              <w:rPr>
                <w:rFonts w:ascii="GHEA Grapalat" w:hAnsi="GHEA Grapalat"/>
                <w:sz w:val="22"/>
                <w:szCs w:val="22"/>
                <w:lang w:val="hy-AM"/>
              </w:rPr>
            </w:pPr>
          </w:p>
          <w:p w14:paraId="1890B2FF" w14:textId="77777777" w:rsidR="007678FA" w:rsidRPr="00294BEB" w:rsidRDefault="007678FA" w:rsidP="00E53C12">
            <w:pPr>
              <w:rPr>
                <w:rFonts w:ascii="GHEA Grapalat" w:hAnsi="GHEA Grapalat"/>
                <w:lang w:val="hy-AM"/>
              </w:rPr>
            </w:pPr>
          </w:p>
          <w:p w14:paraId="022FA44D"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78BED245"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ստորագրություն</w:t>
            </w:r>
            <w:r w:rsidRPr="00294BEB">
              <w:rPr>
                <w:rFonts w:ascii="GHEA Grapalat" w:hAnsi="GHEA Grapalat"/>
                <w:sz w:val="18"/>
                <w:szCs w:val="18"/>
                <w:lang w:val="hy-AM"/>
              </w:rPr>
              <w:t>/</w:t>
            </w:r>
          </w:p>
          <w:p w14:paraId="4B959907"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cs="Sylfaen"/>
                <w:sz w:val="18"/>
                <w:szCs w:val="18"/>
                <w:lang w:val="hy-AM"/>
              </w:rPr>
              <w:t>Կ</w:t>
            </w:r>
            <w:r w:rsidRPr="00294BEB">
              <w:rPr>
                <w:rFonts w:ascii="GHEA Grapalat" w:hAnsi="GHEA Grapalat"/>
                <w:sz w:val="18"/>
                <w:szCs w:val="18"/>
                <w:lang w:val="hy-AM"/>
              </w:rPr>
              <w:t>.</w:t>
            </w:r>
            <w:r w:rsidRPr="00294BEB">
              <w:rPr>
                <w:rFonts w:ascii="GHEA Grapalat" w:hAnsi="GHEA Grapalat" w:cs="Sylfaen"/>
                <w:sz w:val="18"/>
                <w:szCs w:val="18"/>
                <w:lang w:val="hy-AM"/>
              </w:rPr>
              <w:t>Տ</w:t>
            </w:r>
          </w:p>
        </w:tc>
        <w:tc>
          <w:tcPr>
            <w:tcW w:w="760" w:type="dxa"/>
          </w:tcPr>
          <w:p w14:paraId="451C8AF8" w14:textId="77777777" w:rsidR="007678FA" w:rsidRPr="00294BEB" w:rsidRDefault="007678FA" w:rsidP="00E53C12">
            <w:pPr>
              <w:spacing w:line="360" w:lineRule="auto"/>
              <w:jc w:val="center"/>
              <w:rPr>
                <w:rFonts w:ascii="GHEA Grapalat" w:hAnsi="GHEA Grapalat"/>
                <w:lang w:val="hy-AM"/>
              </w:rPr>
            </w:pPr>
          </w:p>
        </w:tc>
        <w:tc>
          <w:tcPr>
            <w:tcW w:w="4343" w:type="dxa"/>
          </w:tcPr>
          <w:p w14:paraId="730C155F" w14:textId="77777777" w:rsidR="007678FA" w:rsidRPr="00294BEB"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319CD014" w14:textId="77777777" w:rsidR="007678FA" w:rsidRPr="00294BEB" w:rsidRDefault="007678FA" w:rsidP="00E53C12">
            <w:pPr>
              <w:jc w:val="center"/>
              <w:rPr>
                <w:rFonts w:ascii="GHEA Grapalat" w:hAnsi="GHEA Grapalat"/>
                <w:lang w:val="hy-AM"/>
              </w:rPr>
            </w:pPr>
          </w:p>
          <w:p w14:paraId="67E75EC3" w14:textId="77777777" w:rsidR="007678FA" w:rsidRPr="00294BEB" w:rsidRDefault="007678FA" w:rsidP="00E53C12">
            <w:pPr>
              <w:jc w:val="center"/>
              <w:rPr>
                <w:rFonts w:ascii="GHEA Grapalat" w:hAnsi="GHEA Grapalat"/>
                <w:lang w:val="hy-AM"/>
              </w:rPr>
            </w:pPr>
          </w:p>
          <w:p w14:paraId="322B5454" w14:textId="77777777" w:rsidR="007678FA" w:rsidRPr="00294BEB" w:rsidRDefault="007678FA" w:rsidP="00E53C12">
            <w:pPr>
              <w:jc w:val="center"/>
              <w:rPr>
                <w:rFonts w:ascii="GHEA Grapalat" w:hAnsi="GHEA Grapalat"/>
                <w:lang w:val="hy-AM"/>
              </w:rPr>
            </w:pPr>
          </w:p>
          <w:p w14:paraId="434EED29" w14:textId="77777777" w:rsidR="007678FA" w:rsidRPr="00294BEB" w:rsidRDefault="007678FA" w:rsidP="00E53C12">
            <w:pPr>
              <w:jc w:val="center"/>
              <w:rPr>
                <w:rFonts w:ascii="GHEA Grapalat" w:hAnsi="GHEA Grapalat"/>
                <w:lang w:val="hy-AM"/>
              </w:rPr>
            </w:pPr>
          </w:p>
          <w:p w14:paraId="45ED2525" w14:textId="77777777" w:rsidR="007678FA" w:rsidRPr="00294BEB" w:rsidRDefault="007678FA" w:rsidP="00E53C12">
            <w:pPr>
              <w:jc w:val="center"/>
              <w:rPr>
                <w:rFonts w:ascii="GHEA Grapalat" w:hAnsi="GHEA Grapalat"/>
                <w:lang w:val="hy-AM"/>
              </w:rPr>
            </w:pPr>
          </w:p>
          <w:p w14:paraId="35B6E1D2"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440205E9" w14:textId="77777777" w:rsidR="007678FA" w:rsidRPr="00F566BF" w:rsidRDefault="007678FA" w:rsidP="00E53C12">
            <w:pPr>
              <w:jc w:val="center"/>
              <w:rPr>
                <w:rFonts w:ascii="GHEA Grapalat" w:hAnsi="GHEA Grapalat"/>
                <w:sz w:val="18"/>
                <w:szCs w:val="18"/>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w:t>
            </w:r>
            <w:r w:rsidRPr="00F566BF">
              <w:rPr>
                <w:rFonts w:ascii="GHEA Grapalat" w:hAnsi="GHEA Grapalat" w:cs="Sylfaen"/>
                <w:sz w:val="18"/>
                <w:szCs w:val="18"/>
                <w:lang w:val="ru-RU"/>
              </w:rPr>
              <w:t>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1562"/>
        <w:gridCol w:w="3339"/>
        <w:gridCol w:w="706"/>
        <w:gridCol w:w="679"/>
        <w:gridCol w:w="720"/>
        <w:gridCol w:w="721"/>
        <w:gridCol w:w="709"/>
        <w:gridCol w:w="708"/>
        <w:gridCol w:w="709"/>
        <w:gridCol w:w="709"/>
        <w:gridCol w:w="708"/>
        <w:gridCol w:w="776"/>
        <w:gridCol w:w="643"/>
        <w:gridCol w:w="709"/>
        <w:gridCol w:w="718"/>
      </w:tblGrid>
      <w:tr w:rsidR="000B7FDA" w:rsidRPr="00F566BF" w14:paraId="608CD2C6" w14:textId="77777777" w:rsidTr="00A90B77">
        <w:trPr>
          <w:trHeight w:val="221"/>
          <w:jc w:val="center"/>
        </w:trPr>
        <w:tc>
          <w:tcPr>
            <w:tcW w:w="15565" w:type="dxa"/>
            <w:gridSpan w:val="16"/>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473005" w14:paraId="604FF4B4" w14:textId="77777777" w:rsidTr="006C639B">
        <w:trPr>
          <w:trHeight w:val="435"/>
          <w:jc w:val="center"/>
        </w:trPr>
        <w:tc>
          <w:tcPr>
            <w:tcW w:w="1449"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2"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39"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15" w:type="dxa"/>
            <w:gridSpan w:val="13"/>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BD62B1">
        <w:trPr>
          <w:trHeight w:val="1155"/>
          <w:jc w:val="center"/>
        </w:trPr>
        <w:tc>
          <w:tcPr>
            <w:tcW w:w="1449" w:type="dxa"/>
            <w:vMerge/>
          </w:tcPr>
          <w:p w14:paraId="766B9A4B" w14:textId="77777777" w:rsidR="000B7FDA" w:rsidRPr="00F566BF" w:rsidRDefault="000B7FDA" w:rsidP="00C339E6">
            <w:pPr>
              <w:jc w:val="center"/>
              <w:rPr>
                <w:rFonts w:ascii="GHEA Grapalat" w:hAnsi="GHEA Grapalat"/>
                <w:sz w:val="20"/>
                <w:lang w:val="es-ES"/>
              </w:rPr>
            </w:pPr>
          </w:p>
        </w:tc>
        <w:tc>
          <w:tcPr>
            <w:tcW w:w="1562" w:type="dxa"/>
            <w:vMerge/>
          </w:tcPr>
          <w:p w14:paraId="190B2795" w14:textId="77777777" w:rsidR="000B7FDA" w:rsidRPr="00F566BF" w:rsidRDefault="000B7FDA" w:rsidP="00C339E6">
            <w:pPr>
              <w:jc w:val="center"/>
              <w:rPr>
                <w:rFonts w:ascii="GHEA Grapalat" w:hAnsi="GHEA Grapalat"/>
                <w:sz w:val="20"/>
                <w:lang w:val="es-ES"/>
              </w:rPr>
            </w:pPr>
          </w:p>
        </w:tc>
        <w:tc>
          <w:tcPr>
            <w:tcW w:w="3339" w:type="dxa"/>
            <w:vMerge/>
          </w:tcPr>
          <w:p w14:paraId="5BFA4E2D" w14:textId="77777777" w:rsidR="000B7FDA" w:rsidRPr="00F566BF" w:rsidRDefault="000B7FDA" w:rsidP="00C339E6">
            <w:pPr>
              <w:jc w:val="center"/>
              <w:rPr>
                <w:rFonts w:ascii="GHEA Grapalat" w:hAnsi="GHEA Grapalat"/>
                <w:sz w:val="20"/>
                <w:lang w:val="es-ES"/>
              </w:rPr>
            </w:pPr>
          </w:p>
        </w:tc>
        <w:tc>
          <w:tcPr>
            <w:tcW w:w="706"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79"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20"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2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8"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9"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8"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76"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3"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473005" w:rsidRPr="00B8178E" w14:paraId="0627EF14" w14:textId="77777777" w:rsidTr="0076765E">
        <w:trPr>
          <w:trHeight w:val="1444"/>
          <w:jc w:val="center"/>
        </w:trPr>
        <w:tc>
          <w:tcPr>
            <w:tcW w:w="1449" w:type="dxa"/>
            <w:vAlign w:val="center"/>
          </w:tcPr>
          <w:p w14:paraId="738F2019" w14:textId="3FE776DE" w:rsidR="00473005" w:rsidRPr="00F566BF" w:rsidRDefault="00473005" w:rsidP="00473005">
            <w:pPr>
              <w:jc w:val="center"/>
              <w:rPr>
                <w:rFonts w:ascii="GHEA Grapalat" w:hAnsi="GHEA Grapalat"/>
                <w:sz w:val="20"/>
                <w:lang w:val="es-ES"/>
              </w:rPr>
            </w:pPr>
            <w:r w:rsidRPr="002621BF">
              <w:rPr>
                <w:rFonts w:ascii="GHEA Grapalat" w:hAnsi="GHEA Grapalat"/>
                <w:sz w:val="18"/>
                <w:szCs w:val="18"/>
                <w:lang w:val="hy-AM"/>
              </w:rPr>
              <w:t>1</w:t>
            </w:r>
          </w:p>
        </w:tc>
        <w:tc>
          <w:tcPr>
            <w:tcW w:w="1562" w:type="dxa"/>
            <w:vAlign w:val="center"/>
          </w:tcPr>
          <w:p w14:paraId="54CF571E" w14:textId="6BF4A721" w:rsidR="00473005" w:rsidRPr="0076765E" w:rsidRDefault="00473005" w:rsidP="00473005">
            <w:pPr>
              <w:jc w:val="center"/>
              <w:rPr>
                <w:rFonts w:ascii="GHEA Grapalat" w:hAnsi="GHEA Grapalat" w:cs="Sylfaen"/>
                <w:bCs/>
                <w:sz w:val="20"/>
                <w:szCs w:val="20"/>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301</w:t>
            </w:r>
          </w:p>
        </w:tc>
        <w:tc>
          <w:tcPr>
            <w:tcW w:w="3339" w:type="dxa"/>
          </w:tcPr>
          <w:p w14:paraId="314DF370" w14:textId="2FE1B750" w:rsidR="00473005" w:rsidRPr="00CD655A" w:rsidRDefault="00473005" w:rsidP="00473005">
            <w:pPr>
              <w:jc w:val="center"/>
              <w:rPr>
                <w:rFonts w:ascii="GHEA Grapalat" w:hAnsi="GHEA Grapalat"/>
                <w:sz w:val="20"/>
                <w:szCs w:val="16"/>
                <w:lang w:val="es-ES"/>
              </w:rPr>
            </w:pPr>
            <w:r w:rsidRPr="00CD655A">
              <w:rPr>
                <w:rFonts w:ascii="GHEA Grapalat" w:hAnsi="GHEA Grapalat" w:cs="Sylfaen"/>
                <w:sz w:val="20"/>
                <w:lang w:val="hy-AM"/>
              </w:rPr>
              <w:t xml:space="preserve">Երևան քաղաքի </w:t>
            </w:r>
            <w:r>
              <w:rPr>
                <w:rFonts w:ascii="GHEA Grapalat" w:hAnsi="GHEA Grapalat" w:cs="Sylfaen"/>
                <w:sz w:val="20"/>
                <w:lang w:val="hy-AM"/>
              </w:rPr>
              <w:t>Աջափնյակ վարչական շրջանի Լուկաշինի 2,3 շենքերի  բակի հիմնանորոգման</w:t>
            </w:r>
            <w:r w:rsidRPr="00CD655A">
              <w:rPr>
                <w:rFonts w:ascii="GHEA Grapalat" w:hAnsi="GHEA Grapalat" w:cs="Sylfaen"/>
                <w:sz w:val="20"/>
                <w:lang w:val="hy-AM"/>
              </w:rPr>
              <w:t xml:space="preserve"> աշխատանքների </w:t>
            </w:r>
            <w:r>
              <w:rPr>
                <w:rFonts w:ascii="GHEA Grapalat" w:hAnsi="GHEA Grapalat" w:cs="Sylfaen"/>
                <w:sz w:val="20"/>
                <w:lang w:val="hy-AM"/>
              </w:rPr>
              <w:t xml:space="preserve">որակի </w:t>
            </w:r>
            <w:r w:rsidRPr="00CD655A">
              <w:rPr>
                <w:rFonts w:ascii="GHEA Grapalat" w:hAnsi="GHEA Grapalat" w:cs="Sylfaen"/>
                <w:sz w:val="20"/>
                <w:lang w:val="hy-AM"/>
              </w:rPr>
              <w:t>տեխնիկական հսկողության խորհրդատվական ծառայություններ</w:t>
            </w:r>
          </w:p>
        </w:tc>
        <w:tc>
          <w:tcPr>
            <w:tcW w:w="706" w:type="dxa"/>
            <w:vAlign w:val="center"/>
          </w:tcPr>
          <w:p w14:paraId="1680EBDA" w14:textId="77777777" w:rsidR="00473005" w:rsidRPr="00E85F0C" w:rsidRDefault="00473005" w:rsidP="00473005">
            <w:pPr>
              <w:jc w:val="center"/>
              <w:rPr>
                <w:rFonts w:ascii="GHEA Grapalat" w:hAnsi="GHEA Grapalat"/>
                <w:sz w:val="20"/>
                <w:lang w:val="pt-BR"/>
              </w:rPr>
            </w:pPr>
            <w:r w:rsidRPr="00F566BF">
              <w:rPr>
                <w:rFonts w:ascii="GHEA Grapalat" w:hAnsi="GHEA Grapalat"/>
                <w:sz w:val="20"/>
                <w:lang w:val="pt-BR"/>
              </w:rPr>
              <w:t>... %</w:t>
            </w:r>
          </w:p>
        </w:tc>
        <w:tc>
          <w:tcPr>
            <w:tcW w:w="679" w:type="dxa"/>
            <w:vAlign w:val="center"/>
          </w:tcPr>
          <w:p w14:paraId="6AE4CDB4" w14:textId="1ED71FFE" w:rsidR="00473005" w:rsidRPr="00E85F0C" w:rsidRDefault="00473005" w:rsidP="00473005">
            <w:pPr>
              <w:jc w:val="center"/>
              <w:rPr>
                <w:rFonts w:ascii="GHEA Grapalat" w:hAnsi="GHEA Grapalat"/>
                <w:sz w:val="20"/>
                <w:lang w:val="pt-BR"/>
              </w:rPr>
            </w:pPr>
            <w:r w:rsidRPr="00F566BF">
              <w:rPr>
                <w:rFonts w:ascii="GHEA Grapalat" w:hAnsi="GHEA Grapalat"/>
                <w:sz w:val="20"/>
                <w:lang w:val="pt-BR"/>
              </w:rPr>
              <w:t>... %</w:t>
            </w:r>
          </w:p>
        </w:tc>
        <w:tc>
          <w:tcPr>
            <w:tcW w:w="720" w:type="dxa"/>
            <w:vAlign w:val="center"/>
          </w:tcPr>
          <w:p w14:paraId="66B4657A" w14:textId="380F35B9" w:rsidR="00473005" w:rsidRPr="00E85F0C" w:rsidRDefault="00473005" w:rsidP="00473005">
            <w:pPr>
              <w:jc w:val="center"/>
              <w:rPr>
                <w:rFonts w:ascii="GHEA Grapalat" w:hAnsi="GHEA Grapalat"/>
                <w:sz w:val="20"/>
                <w:lang w:val="pt-BR"/>
              </w:rPr>
            </w:pPr>
            <w:r w:rsidRPr="00F566BF">
              <w:rPr>
                <w:rFonts w:ascii="GHEA Grapalat" w:hAnsi="GHEA Grapalat"/>
                <w:sz w:val="20"/>
                <w:lang w:val="pt-BR"/>
              </w:rPr>
              <w:t>... %</w:t>
            </w:r>
          </w:p>
        </w:tc>
        <w:tc>
          <w:tcPr>
            <w:tcW w:w="721" w:type="dxa"/>
            <w:vAlign w:val="center"/>
          </w:tcPr>
          <w:p w14:paraId="31A5F986" w14:textId="71609721" w:rsidR="00473005" w:rsidRPr="00E85F0C" w:rsidRDefault="00473005" w:rsidP="00473005">
            <w:pPr>
              <w:jc w:val="center"/>
              <w:rPr>
                <w:rFonts w:ascii="GHEA Grapalat" w:hAnsi="GHEA Grapalat"/>
                <w:sz w:val="20"/>
                <w:lang w:val="pt-BR"/>
              </w:rPr>
            </w:pPr>
            <w:r>
              <w:rPr>
                <w:rFonts w:ascii="GHEA Grapalat" w:hAnsi="GHEA Grapalat"/>
                <w:sz w:val="20"/>
                <w:lang w:val="hy-AM"/>
              </w:rPr>
              <w:t>50</w:t>
            </w:r>
            <w:r w:rsidRPr="006229A2">
              <w:rPr>
                <w:rFonts w:ascii="GHEA Grapalat" w:hAnsi="GHEA Grapalat"/>
                <w:sz w:val="20"/>
                <w:lang w:val="pt-BR"/>
              </w:rPr>
              <w:t>%</w:t>
            </w:r>
          </w:p>
        </w:tc>
        <w:tc>
          <w:tcPr>
            <w:tcW w:w="709" w:type="dxa"/>
            <w:vAlign w:val="center"/>
          </w:tcPr>
          <w:p w14:paraId="4CF3306E" w14:textId="55345A70" w:rsidR="00473005" w:rsidRPr="001D3DFC" w:rsidRDefault="00473005" w:rsidP="00473005">
            <w:pPr>
              <w:jc w:val="center"/>
              <w:rPr>
                <w:rFonts w:ascii="GHEA Grapalat" w:hAnsi="GHEA Grapalat"/>
                <w:sz w:val="20"/>
                <w:lang w:val="pt-BR"/>
              </w:rPr>
            </w:pPr>
            <w:r>
              <w:rPr>
                <w:rFonts w:ascii="GHEA Grapalat" w:hAnsi="GHEA Grapalat"/>
                <w:sz w:val="20"/>
                <w:lang w:val="hy-AM"/>
              </w:rPr>
              <w:t>50</w:t>
            </w:r>
            <w:r w:rsidRPr="006229A2">
              <w:rPr>
                <w:rFonts w:ascii="GHEA Grapalat" w:hAnsi="GHEA Grapalat"/>
                <w:sz w:val="20"/>
                <w:lang w:val="pt-BR"/>
              </w:rPr>
              <w:t>%</w:t>
            </w:r>
          </w:p>
        </w:tc>
        <w:tc>
          <w:tcPr>
            <w:tcW w:w="708" w:type="dxa"/>
            <w:vAlign w:val="center"/>
          </w:tcPr>
          <w:p w14:paraId="2A07BE40" w14:textId="0E9D03C9" w:rsidR="00473005" w:rsidRPr="001D3DFC" w:rsidRDefault="00473005" w:rsidP="00473005">
            <w:pPr>
              <w:jc w:val="center"/>
              <w:rPr>
                <w:rFonts w:ascii="GHEA Grapalat" w:hAnsi="GHEA Grapalat"/>
                <w:sz w:val="20"/>
                <w:lang w:val="pt-BR"/>
              </w:rPr>
            </w:pPr>
            <w:r>
              <w:rPr>
                <w:rFonts w:ascii="GHEA Grapalat" w:hAnsi="GHEA Grapalat"/>
                <w:sz w:val="20"/>
                <w:lang w:val="hy-AM"/>
              </w:rPr>
              <w:t>50</w:t>
            </w:r>
            <w:r w:rsidRPr="006229A2">
              <w:rPr>
                <w:rFonts w:ascii="GHEA Grapalat" w:hAnsi="GHEA Grapalat"/>
                <w:sz w:val="20"/>
                <w:lang w:val="pt-BR"/>
              </w:rPr>
              <w:t>%</w:t>
            </w:r>
          </w:p>
        </w:tc>
        <w:tc>
          <w:tcPr>
            <w:tcW w:w="709" w:type="dxa"/>
            <w:vAlign w:val="center"/>
          </w:tcPr>
          <w:p w14:paraId="6ACDCB37" w14:textId="77C2AE83" w:rsidR="00473005" w:rsidRPr="00E85F0C" w:rsidRDefault="00473005" w:rsidP="00473005">
            <w:pPr>
              <w:jc w:val="center"/>
              <w:rPr>
                <w:rFonts w:ascii="GHEA Grapalat" w:hAnsi="GHEA Grapalat"/>
                <w:sz w:val="20"/>
                <w:lang w:val="pt-BR"/>
              </w:rPr>
            </w:pPr>
            <w:r>
              <w:rPr>
                <w:rFonts w:ascii="GHEA Grapalat" w:hAnsi="GHEA Grapalat"/>
                <w:sz w:val="20"/>
                <w:lang w:val="hy-AM"/>
              </w:rPr>
              <w:t>75</w:t>
            </w:r>
            <w:r w:rsidRPr="006229A2">
              <w:rPr>
                <w:rFonts w:ascii="GHEA Grapalat" w:hAnsi="GHEA Grapalat"/>
                <w:sz w:val="20"/>
                <w:lang w:val="pt-BR"/>
              </w:rPr>
              <w:t xml:space="preserve"> %</w:t>
            </w:r>
          </w:p>
        </w:tc>
        <w:tc>
          <w:tcPr>
            <w:tcW w:w="709" w:type="dxa"/>
            <w:vAlign w:val="center"/>
          </w:tcPr>
          <w:p w14:paraId="73F9EF18" w14:textId="6748D2AF" w:rsidR="00473005" w:rsidRPr="00F566BF" w:rsidRDefault="00473005" w:rsidP="00473005">
            <w:pPr>
              <w:jc w:val="center"/>
              <w:rPr>
                <w:rFonts w:ascii="GHEA Grapalat" w:hAnsi="GHEA Grapalat" w:cs="Arial"/>
                <w:sz w:val="18"/>
                <w:szCs w:val="18"/>
                <w:lang w:val="pt-BR"/>
              </w:rPr>
            </w:pPr>
            <w:r>
              <w:rPr>
                <w:rFonts w:ascii="GHEA Grapalat" w:hAnsi="GHEA Grapalat"/>
                <w:sz w:val="20"/>
                <w:lang w:val="hy-AM"/>
              </w:rPr>
              <w:t>75</w:t>
            </w:r>
            <w:r w:rsidRPr="006229A2">
              <w:rPr>
                <w:rFonts w:ascii="GHEA Grapalat" w:hAnsi="GHEA Grapalat"/>
                <w:sz w:val="20"/>
                <w:lang w:val="pt-BR"/>
              </w:rPr>
              <w:t xml:space="preserve"> %</w:t>
            </w:r>
          </w:p>
        </w:tc>
        <w:tc>
          <w:tcPr>
            <w:tcW w:w="708" w:type="dxa"/>
            <w:vAlign w:val="center"/>
          </w:tcPr>
          <w:p w14:paraId="56565E22" w14:textId="4EF875F0" w:rsidR="00473005" w:rsidRPr="00F566BF" w:rsidRDefault="00473005" w:rsidP="00473005">
            <w:pPr>
              <w:jc w:val="center"/>
              <w:rPr>
                <w:rFonts w:ascii="GHEA Grapalat" w:hAnsi="GHEA Grapalat" w:cs="Arial"/>
                <w:sz w:val="18"/>
                <w:szCs w:val="18"/>
                <w:lang w:val="pt-BR"/>
              </w:rPr>
            </w:pPr>
            <w:r>
              <w:rPr>
                <w:rFonts w:ascii="GHEA Grapalat" w:hAnsi="GHEA Grapalat"/>
                <w:sz w:val="20"/>
                <w:lang w:val="hy-AM"/>
              </w:rPr>
              <w:t>75</w:t>
            </w:r>
            <w:r w:rsidRPr="006229A2">
              <w:rPr>
                <w:rFonts w:ascii="GHEA Grapalat" w:hAnsi="GHEA Grapalat"/>
                <w:sz w:val="20"/>
                <w:lang w:val="pt-BR"/>
              </w:rPr>
              <w:t xml:space="preserve"> %</w:t>
            </w:r>
            <w:bookmarkStart w:id="13" w:name="_GoBack"/>
            <w:bookmarkEnd w:id="13"/>
          </w:p>
        </w:tc>
        <w:tc>
          <w:tcPr>
            <w:tcW w:w="776" w:type="dxa"/>
            <w:vAlign w:val="center"/>
          </w:tcPr>
          <w:p w14:paraId="4A662647" w14:textId="1910593A" w:rsidR="00473005" w:rsidRPr="00F566BF" w:rsidRDefault="00473005" w:rsidP="00473005">
            <w:pPr>
              <w:jc w:val="center"/>
              <w:rPr>
                <w:rFonts w:ascii="GHEA Grapalat" w:hAnsi="GHEA Grapalat" w:cs="Arial"/>
                <w:sz w:val="18"/>
                <w:szCs w:val="18"/>
                <w:lang w:val="pt-BR"/>
              </w:rPr>
            </w:pPr>
            <w:r>
              <w:rPr>
                <w:rFonts w:ascii="GHEA Grapalat" w:hAnsi="GHEA Grapalat"/>
                <w:sz w:val="20"/>
                <w:lang w:val="hy-AM"/>
              </w:rPr>
              <w:t>100</w:t>
            </w:r>
            <w:r w:rsidRPr="006229A2">
              <w:rPr>
                <w:rFonts w:ascii="GHEA Grapalat" w:hAnsi="GHEA Grapalat"/>
                <w:sz w:val="20"/>
                <w:lang w:val="pt-BR"/>
              </w:rPr>
              <w:t xml:space="preserve"> %</w:t>
            </w:r>
          </w:p>
        </w:tc>
        <w:tc>
          <w:tcPr>
            <w:tcW w:w="643" w:type="dxa"/>
            <w:vAlign w:val="center"/>
          </w:tcPr>
          <w:p w14:paraId="4BD74929" w14:textId="528C042A" w:rsidR="00473005" w:rsidRPr="00F566BF" w:rsidRDefault="00473005" w:rsidP="00473005">
            <w:pPr>
              <w:jc w:val="center"/>
              <w:rPr>
                <w:rFonts w:ascii="GHEA Grapalat" w:hAnsi="GHEA Grapalat" w:cs="Arial"/>
                <w:sz w:val="18"/>
                <w:szCs w:val="18"/>
                <w:lang w:val="pt-BR"/>
              </w:rPr>
            </w:pPr>
            <w:r w:rsidRPr="00335E33">
              <w:rPr>
                <w:rFonts w:ascii="Sylfaen" w:hAnsi="Sylfaen"/>
                <w:lang w:val="hy-AM"/>
              </w:rPr>
              <w:t>100</w:t>
            </w:r>
            <w:r w:rsidRPr="00335E33">
              <w:t>%</w:t>
            </w:r>
          </w:p>
        </w:tc>
        <w:tc>
          <w:tcPr>
            <w:tcW w:w="709" w:type="dxa"/>
            <w:vAlign w:val="center"/>
          </w:tcPr>
          <w:p w14:paraId="1D1E7BCB" w14:textId="743ADC2E" w:rsidR="00473005" w:rsidRPr="00F566BF" w:rsidRDefault="00473005" w:rsidP="00473005">
            <w:pPr>
              <w:jc w:val="center"/>
              <w:rPr>
                <w:rFonts w:ascii="GHEA Grapalat" w:hAnsi="GHEA Grapalat" w:cs="Arial"/>
                <w:sz w:val="18"/>
                <w:szCs w:val="18"/>
                <w:lang w:val="pt-BR"/>
              </w:rPr>
            </w:pPr>
            <w:r w:rsidRPr="00335E33">
              <w:rPr>
                <w:rFonts w:ascii="Sylfaen" w:hAnsi="Sylfaen"/>
                <w:lang w:val="hy-AM"/>
              </w:rPr>
              <w:t>100</w:t>
            </w:r>
            <w:r w:rsidRPr="00335E33">
              <w:t>%</w:t>
            </w:r>
          </w:p>
        </w:tc>
        <w:tc>
          <w:tcPr>
            <w:tcW w:w="718" w:type="dxa"/>
            <w:vAlign w:val="center"/>
          </w:tcPr>
          <w:p w14:paraId="357FE2AE" w14:textId="401DF02B" w:rsidR="00473005" w:rsidRPr="00F566BF" w:rsidRDefault="00473005" w:rsidP="00473005">
            <w:pPr>
              <w:jc w:val="center"/>
              <w:rPr>
                <w:rFonts w:ascii="GHEA Grapalat" w:hAnsi="GHEA Grapalat"/>
                <w:b/>
                <w:lang w:val="pt-BR"/>
              </w:rPr>
            </w:pPr>
            <w:r w:rsidRPr="00335E33">
              <w:rPr>
                <w:rFonts w:ascii="Sylfaen" w:hAnsi="Sylfaen"/>
                <w:lang w:val="hy-AM"/>
              </w:rPr>
              <w:t>100</w:t>
            </w:r>
            <w:r w:rsidRPr="00335E33">
              <w:t>%</w:t>
            </w:r>
          </w:p>
        </w:tc>
      </w:tr>
    </w:tbl>
    <w:p w14:paraId="79820B44" w14:textId="77777777" w:rsidR="00CD655A" w:rsidRPr="005E1F72" w:rsidRDefault="00CD655A" w:rsidP="00CD655A">
      <w:pPr>
        <w:rPr>
          <w:rFonts w:ascii="GHEA Grapalat" w:hAnsi="GHEA Grapalat" w:cs="Sylfaen"/>
          <w:i/>
          <w:sz w:val="18"/>
          <w:szCs w:val="18"/>
          <w:lang w:val="pt-BR"/>
        </w:rPr>
      </w:pPr>
      <w:r w:rsidRPr="005E1F72">
        <w:rPr>
          <w:rFonts w:ascii="GHEA Grapalat" w:hAnsi="GHEA Grapalat"/>
          <w:i/>
          <w:sz w:val="18"/>
          <w:szCs w:val="18"/>
        </w:rPr>
        <w:t xml:space="preserve">* </w:t>
      </w:r>
      <w:r w:rsidRPr="005E1F72">
        <w:rPr>
          <w:rFonts w:ascii="GHEA Grapalat" w:hAnsi="GHEA Grapalat" w:cs="Sylfaen"/>
          <w:i/>
          <w:sz w:val="18"/>
          <w:szCs w:val="18"/>
          <w:lang w:val="pt-BR"/>
        </w:rPr>
        <w:t>Վճարման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ենթակա</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գումարները</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ներկայացվում են աճողական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 xml:space="preserve">կարգով: </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7300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Հավելված</w:t>
      </w:r>
      <w:r w:rsidRPr="0081697A">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              </w:t>
      </w:r>
      <w:proofErr w:type="gramStart"/>
      <w:r w:rsidRPr="0081697A">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81697A">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81697A">
        <w:rPr>
          <w:rFonts w:ascii="GHEA Grapalat" w:hAnsi="GHEA Grapalat" w:cs="TimesArmenianPSMT"/>
          <w:i/>
          <w:sz w:val="20"/>
        </w:rPr>
        <w:t xml:space="preserve"> </w:t>
      </w:r>
    </w:p>
    <w:p w14:paraId="4752D2A1"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81697A">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81697A"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81697A" w:rsidRDefault="007678FA" w:rsidP="007678FA">
      <w:pPr>
        <w:rPr>
          <w:rFonts w:ascii="GHEA Grapalat" w:hAnsi="GHEA Grapalat"/>
        </w:rPr>
      </w:pPr>
    </w:p>
    <w:p w14:paraId="0FBBE306" w14:textId="77777777" w:rsidR="007678FA" w:rsidRPr="0081697A" w:rsidRDefault="007678FA" w:rsidP="007678FA">
      <w:pPr>
        <w:rPr>
          <w:rFonts w:ascii="GHEA Grapalat" w:hAnsi="GHEA Grapalat"/>
        </w:rPr>
      </w:pPr>
    </w:p>
    <w:p w14:paraId="36010724" w14:textId="77777777" w:rsidR="007678FA" w:rsidRPr="0081697A" w:rsidRDefault="007678FA" w:rsidP="007678FA">
      <w:pPr>
        <w:rPr>
          <w:rFonts w:ascii="GHEA Grapalat" w:hAnsi="GHEA Grapalat"/>
        </w:rPr>
      </w:pPr>
    </w:p>
    <w:p w14:paraId="607BBF20" w14:textId="77777777" w:rsidR="007678FA" w:rsidRPr="0081697A"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81697A">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81697A">
        <w:rPr>
          <w:rFonts w:ascii="GHEA Grapalat" w:hAnsi="GHEA Grapalat" w:cs="Sylfaen"/>
          <w:bCs/>
          <w:sz w:val="18"/>
          <w:szCs w:val="18"/>
        </w:rPr>
        <w:t xml:space="preserve">    </w:t>
      </w:r>
    </w:p>
    <w:p w14:paraId="066020AB" w14:textId="77777777" w:rsidR="007678FA" w:rsidRPr="0081697A"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պայմանագրի</w:t>
      </w:r>
      <w:proofErr w:type="gramEnd"/>
      <w:r w:rsidRPr="0081697A">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81697A">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81697A">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81697A">
        <w:rPr>
          <w:rFonts w:ascii="GHEA Grapalat" w:hAnsi="GHEA Grapalat" w:cs="Sylfaen"/>
          <w:bCs/>
          <w:sz w:val="18"/>
          <w:szCs w:val="18"/>
        </w:rPr>
        <w:t xml:space="preserve"> </w:t>
      </w:r>
      <w:r w:rsidRPr="00F566BF">
        <w:rPr>
          <w:rFonts w:ascii="GHEA Grapalat" w:hAnsi="GHEA Grapalat" w:cs="Sylfaen"/>
          <w:bCs/>
          <w:sz w:val="18"/>
          <w:szCs w:val="18"/>
        </w:rPr>
        <w:t>փաստը</w:t>
      </w:r>
      <w:r w:rsidRPr="0081697A">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81697A">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81697A">
        <w:rPr>
          <w:rFonts w:ascii="GHEA Grapalat" w:hAnsi="GHEA Grapalat" w:cs="Sylfaen"/>
          <w:bCs/>
          <w:sz w:val="18"/>
          <w:szCs w:val="18"/>
        </w:rPr>
        <w:t xml:space="preserve">                                                                                                                               </w:t>
      </w:r>
    </w:p>
    <w:p w14:paraId="30D20522" w14:textId="77777777" w:rsidR="007678FA" w:rsidRPr="0081697A" w:rsidRDefault="007678FA" w:rsidP="007678FA">
      <w:pPr>
        <w:tabs>
          <w:tab w:val="left" w:pos="360"/>
          <w:tab w:val="left" w:pos="540"/>
        </w:tabs>
        <w:rPr>
          <w:rFonts w:ascii="GHEA Grapalat" w:hAnsi="GHEA Grapalat" w:cs="Sylfaen"/>
          <w:sz w:val="22"/>
          <w:szCs w:val="22"/>
        </w:rPr>
      </w:pPr>
    </w:p>
    <w:p w14:paraId="041BA7FF" w14:textId="77777777" w:rsidR="007678FA" w:rsidRPr="0081697A" w:rsidRDefault="007678FA" w:rsidP="007678FA">
      <w:pPr>
        <w:tabs>
          <w:tab w:val="left" w:pos="360"/>
          <w:tab w:val="left" w:pos="540"/>
        </w:tabs>
        <w:rPr>
          <w:rFonts w:ascii="GHEA Grapalat" w:hAnsi="GHEA Grapalat" w:cs="Sylfaen"/>
          <w:sz w:val="22"/>
          <w:szCs w:val="22"/>
        </w:rPr>
      </w:pPr>
    </w:p>
    <w:p w14:paraId="34088F6B" w14:textId="77777777" w:rsidR="007678FA" w:rsidRPr="00E866F3" w:rsidRDefault="007678FA" w:rsidP="007678FA">
      <w:pPr>
        <w:tabs>
          <w:tab w:val="left" w:pos="360"/>
          <w:tab w:val="left" w:pos="540"/>
        </w:tabs>
        <w:ind w:left="-540" w:firstLine="180"/>
        <w:jc w:val="both"/>
        <w:rPr>
          <w:rFonts w:ascii="GHEA Grapalat" w:hAnsi="GHEA Grapalat" w:cs="Sylfaen"/>
          <w:sz w:val="20"/>
          <w:szCs w:val="20"/>
        </w:rPr>
      </w:pPr>
      <w:r w:rsidRPr="0081697A">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866F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r w:rsidRPr="00E866F3">
        <w:rPr>
          <w:rFonts w:ascii="GHEA Grapalat" w:hAnsi="GHEA Grapalat" w:cs="Sylfaen"/>
        </w:rPr>
        <w:t xml:space="preserve"> </w:t>
      </w:r>
      <w:r w:rsidRPr="00E866F3">
        <w:rPr>
          <w:rFonts w:ascii="GHEA Grapalat" w:hAnsi="GHEA Grapalat" w:cs="Sylfaen"/>
          <w:sz w:val="20"/>
          <w:szCs w:val="20"/>
        </w:rPr>
        <w:t>(</w:t>
      </w:r>
      <w:r w:rsidRPr="00F566BF">
        <w:rPr>
          <w:rFonts w:ascii="GHEA Grapalat" w:hAnsi="GHEA Grapalat" w:cs="Sylfaen"/>
          <w:sz w:val="20"/>
          <w:szCs w:val="20"/>
        </w:rPr>
        <w:t>այսուհետ</w:t>
      </w:r>
      <w:r w:rsidRPr="00E866F3">
        <w:rPr>
          <w:rFonts w:ascii="GHEA Grapalat" w:hAnsi="GHEA Grapalat" w:cs="Sylfaen"/>
          <w:sz w:val="20"/>
          <w:szCs w:val="20"/>
        </w:rPr>
        <w:t xml:space="preserve">` </w:t>
      </w:r>
      <w:r w:rsidRPr="00F566BF">
        <w:rPr>
          <w:rFonts w:ascii="GHEA Grapalat" w:hAnsi="GHEA Grapalat" w:cs="Sylfaen"/>
          <w:sz w:val="20"/>
          <w:szCs w:val="20"/>
        </w:rPr>
        <w:t>Պատվիրատու</w:t>
      </w:r>
      <w:r w:rsidRPr="00E866F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p>
    <w:p w14:paraId="4772D509" w14:textId="77777777" w:rsidR="007678FA" w:rsidRPr="00E866F3" w:rsidRDefault="007678FA" w:rsidP="007678FA">
      <w:pPr>
        <w:tabs>
          <w:tab w:val="left" w:pos="360"/>
          <w:tab w:val="left" w:pos="540"/>
        </w:tabs>
        <w:jc w:val="both"/>
        <w:rPr>
          <w:rFonts w:ascii="GHEA Grapalat" w:hAnsi="GHEA Grapalat" w:cs="Sylfaen"/>
        </w:rPr>
      </w:pPr>
      <w:r w:rsidRPr="00E866F3">
        <w:rPr>
          <w:rFonts w:ascii="GHEA Grapalat" w:hAnsi="GHEA Grapalat" w:cs="Sylfaen"/>
        </w:rPr>
        <w:t xml:space="preserve">                                            </w:t>
      </w:r>
      <w:r w:rsidRPr="00F566BF">
        <w:rPr>
          <w:rFonts w:ascii="GHEA Grapalat" w:hAnsi="GHEA Grapalat" w:cs="Sylfaen"/>
          <w:sz w:val="12"/>
          <w:szCs w:val="12"/>
        </w:rPr>
        <w:t>Պատվիրատուի</w:t>
      </w:r>
      <w:r w:rsidRPr="00E866F3">
        <w:rPr>
          <w:rFonts w:ascii="GHEA Grapalat" w:hAnsi="GHEA Grapalat" w:cs="Sylfaen"/>
          <w:sz w:val="12"/>
          <w:szCs w:val="12"/>
        </w:rPr>
        <w:t xml:space="preserve"> </w:t>
      </w:r>
      <w:r w:rsidRPr="00F566BF">
        <w:rPr>
          <w:rFonts w:ascii="GHEA Grapalat" w:hAnsi="GHEA Grapalat" w:cs="Sylfaen"/>
          <w:sz w:val="12"/>
          <w:szCs w:val="12"/>
        </w:rPr>
        <w:t>անունը</w:t>
      </w:r>
      <w:r w:rsidRPr="00E866F3">
        <w:rPr>
          <w:rFonts w:ascii="GHEA Grapalat" w:hAnsi="GHEA Grapalat" w:cs="Sylfaen"/>
          <w:sz w:val="12"/>
          <w:szCs w:val="12"/>
        </w:rPr>
        <w:t xml:space="preserve">     </w:t>
      </w:r>
      <w:r w:rsidRPr="00E866F3">
        <w:rPr>
          <w:rFonts w:ascii="GHEA Grapalat" w:hAnsi="GHEA Grapalat" w:cs="Sylfaen"/>
          <w:sz w:val="16"/>
          <w:szCs w:val="16"/>
        </w:rPr>
        <w:t xml:space="preserve">                                                           </w:t>
      </w:r>
      <w:r w:rsidRPr="00F566BF">
        <w:rPr>
          <w:rFonts w:ascii="GHEA Grapalat" w:hAnsi="GHEA Grapalat" w:cs="Sylfaen"/>
          <w:sz w:val="12"/>
          <w:szCs w:val="12"/>
        </w:rPr>
        <w:t>Կատարողի</w:t>
      </w:r>
      <w:r w:rsidRPr="00E866F3">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E866F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866F3">
        <w:rPr>
          <w:rFonts w:ascii="GHEA Grapalat" w:hAnsi="GHEA Grapalat" w:cs="Sylfaen"/>
          <w:sz w:val="20"/>
          <w:szCs w:val="20"/>
        </w:rPr>
        <w:t xml:space="preserve"> </w:t>
      </w:r>
      <w:r w:rsidRPr="00F566BF">
        <w:rPr>
          <w:rFonts w:ascii="GHEA Grapalat" w:hAnsi="GHEA Grapalat" w:cs="Sylfaen"/>
          <w:sz w:val="20"/>
        </w:rPr>
        <w:t>միջև</w:t>
      </w:r>
      <w:r w:rsidRPr="00E866F3">
        <w:rPr>
          <w:rFonts w:ascii="GHEA Grapalat" w:hAnsi="GHEA Grapalat" w:cs="Sylfaen"/>
          <w:sz w:val="20"/>
        </w:rPr>
        <w:t xml:space="preserve"> 20     </w:t>
      </w:r>
      <w:r w:rsidRPr="00F566BF">
        <w:rPr>
          <w:rFonts w:ascii="GHEA Grapalat" w:hAnsi="GHEA Grapalat" w:cs="Sylfaen"/>
          <w:sz w:val="20"/>
        </w:rPr>
        <w:t>թ</w:t>
      </w:r>
      <w:r w:rsidRPr="00E866F3">
        <w:rPr>
          <w:rFonts w:ascii="GHEA Grapalat" w:hAnsi="GHEA Grapalat" w:cs="Sylfaen"/>
          <w:sz w:val="20"/>
        </w:rPr>
        <w:t xml:space="preserve">. </w:t>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2A158F" w14:textId="77777777" w:rsidR="0011249F" w:rsidRDefault="0011249F">
      <w:r>
        <w:separator/>
      </w:r>
    </w:p>
  </w:endnote>
  <w:endnote w:type="continuationSeparator" w:id="0">
    <w:p w14:paraId="096439B3" w14:textId="77777777" w:rsidR="0011249F" w:rsidRDefault="00112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E00948" w14:textId="77777777" w:rsidR="0011249F" w:rsidRDefault="0011249F">
      <w:r>
        <w:separator/>
      </w:r>
    </w:p>
  </w:footnote>
  <w:footnote w:type="continuationSeparator" w:id="0">
    <w:p w14:paraId="3C5FC029" w14:textId="77777777" w:rsidR="0011249F" w:rsidRDefault="0011249F">
      <w:r>
        <w:continuationSeparator/>
      </w:r>
    </w:p>
  </w:footnote>
  <w:footnote w:id="1">
    <w:p w14:paraId="6ABD0296" w14:textId="77777777" w:rsidR="001457C1" w:rsidDel="000677B2" w:rsidRDefault="001457C1"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2272023" w14:textId="77777777" w:rsidR="001457C1" w:rsidRPr="00334EFB" w:rsidRDefault="001457C1" w:rsidP="00323B4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C21C0D" w14:textId="77777777" w:rsidR="001457C1" w:rsidRPr="00954C1B" w:rsidRDefault="001457C1" w:rsidP="00C3609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1457C1" w:rsidRPr="004B72E3" w:rsidRDefault="001457C1"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1457C1" w:rsidRPr="004B72E3" w:rsidRDefault="001457C1"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1457C1" w:rsidRPr="004B72E3" w:rsidRDefault="001457C1"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1457C1" w:rsidRPr="009E1D1C" w:rsidRDefault="001457C1" w:rsidP="00615D8F">
      <w:pPr>
        <w:pStyle w:val="FootnoteText"/>
        <w:rPr>
          <w:rFonts w:asciiTheme="minorHAnsi" w:hAnsiTheme="minorHAnsi"/>
          <w:vertAlign w:val="superscript"/>
          <w:lang w:val="hy-AM"/>
        </w:rPr>
      </w:pPr>
    </w:p>
    <w:p w14:paraId="232CE773" w14:textId="77777777" w:rsidR="001457C1" w:rsidRPr="001B25D3" w:rsidRDefault="001457C1"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1457C1" w:rsidRPr="001B25D3" w:rsidRDefault="001457C1"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1457C1" w:rsidRPr="001B25D3" w:rsidRDefault="001457C1"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1457C1" w:rsidRPr="00915006" w:rsidRDefault="001457C1"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1457C1" w:rsidRPr="00425161" w:rsidRDefault="001457C1">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1457C1" w:rsidRPr="003C196A" w:rsidRDefault="001457C1"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1457C1" w:rsidRPr="00915006" w:rsidRDefault="001457C1"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1457C1" w:rsidRPr="008519CC" w:rsidRDefault="001457C1"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1457C1" w:rsidRPr="008519CC" w:rsidRDefault="001457C1">
      <w:pPr>
        <w:pStyle w:val="FootnoteText"/>
        <w:rPr>
          <w:rFonts w:ascii="Times New Roman" w:hAnsi="Times New Roman"/>
          <w:vertAlign w:val="superscript"/>
          <w:lang w:val="hy-AM"/>
        </w:rPr>
      </w:pPr>
    </w:p>
  </w:footnote>
  <w:footnote w:id="6">
    <w:p w14:paraId="32BB368A" w14:textId="77777777" w:rsidR="001457C1" w:rsidRPr="00EC2CDE" w:rsidRDefault="001457C1"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D9788EA" w14:textId="77777777" w:rsidR="001457C1" w:rsidRPr="002A4619" w:rsidRDefault="001457C1" w:rsidP="00323B47">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96C76CF" w14:textId="77777777" w:rsidR="001457C1" w:rsidRDefault="001457C1" w:rsidP="00323B47">
      <w:pPr>
        <w:jc w:val="both"/>
        <w:rPr>
          <w:rFonts w:ascii="GHEA Grapalat" w:hAnsi="GHEA Grapalat"/>
          <w:i/>
          <w:sz w:val="16"/>
          <w:szCs w:val="16"/>
          <w:lang w:val="hy-AM" w:eastAsia="ru-RU"/>
        </w:rPr>
      </w:pPr>
    </w:p>
    <w:p w14:paraId="0116E282" w14:textId="77777777" w:rsidR="001457C1" w:rsidRDefault="001457C1"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5FC39A4" w14:textId="77777777" w:rsidR="001457C1" w:rsidRPr="00334EFB" w:rsidRDefault="001457C1"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C2D10" w14:textId="77777777" w:rsidR="001457C1" w:rsidRPr="00334EFB" w:rsidRDefault="001457C1"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996DA4" w14:textId="77777777" w:rsidR="001457C1" w:rsidRPr="00821851" w:rsidRDefault="001457C1" w:rsidP="00323B47">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1457C1" w:rsidRPr="00821851" w:rsidRDefault="001457C1" w:rsidP="00821851">
      <w:pPr>
        <w:jc w:val="both"/>
        <w:rPr>
          <w:rFonts w:ascii="GHEA Grapalat" w:hAnsi="GHEA Grapalat"/>
          <w:i/>
          <w:sz w:val="16"/>
          <w:szCs w:val="16"/>
          <w:lang w:val="hy-AM" w:eastAsia="ru-RU"/>
        </w:rPr>
      </w:pPr>
    </w:p>
    <w:p w14:paraId="2BE32FFE" w14:textId="77777777" w:rsidR="001457C1" w:rsidRPr="00821851" w:rsidRDefault="001457C1" w:rsidP="00821851">
      <w:pPr>
        <w:jc w:val="both"/>
        <w:rPr>
          <w:rFonts w:asciiTheme="minorHAnsi" w:hAnsiTheme="minorHAnsi"/>
          <w:lang w:val="hy-AM"/>
        </w:rPr>
      </w:pPr>
    </w:p>
    <w:p w14:paraId="45B4E044" w14:textId="77777777" w:rsidR="001457C1" w:rsidRPr="00821851" w:rsidRDefault="001457C1" w:rsidP="00CE3A99">
      <w:pPr>
        <w:jc w:val="both"/>
        <w:rPr>
          <w:rFonts w:ascii="GHEA Grapalat" w:hAnsi="GHEA Grapalat" w:cs="Sylfaen"/>
          <w:sz w:val="20"/>
          <w:lang w:val="hy-AM"/>
        </w:rPr>
      </w:pPr>
    </w:p>
  </w:footnote>
  <w:footnote w:id="8">
    <w:p w14:paraId="470C64FF" w14:textId="77777777" w:rsidR="001457C1" w:rsidRPr="001E7733" w:rsidRDefault="001457C1"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1457C1" w:rsidRPr="0015088E" w:rsidRDefault="001457C1"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1457C1" w:rsidRPr="001E7733" w:rsidDel="00856FDE" w:rsidRDefault="001457C1" w:rsidP="00B2572B">
      <w:pPr>
        <w:pStyle w:val="FootnoteText"/>
        <w:rPr>
          <w:del w:id="9" w:author="User" w:date="2019-05-26T09:57:00Z"/>
          <w:i/>
          <w:lang w:val="af-ZA"/>
        </w:rPr>
      </w:pPr>
    </w:p>
  </w:footnote>
  <w:footnote w:id="9">
    <w:p w14:paraId="0A03549D" w14:textId="77777777" w:rsidR="001457C1" w:rsidRPr="00D35832" w:rsidRDefault="001457C1">
      <w:pPr>
        <w:pStyle w:val="FootnoteText"/>
        <w:rPr>
          <w:rFonts w:ascii="Sylfaen" w:hAnsi="Sylfaen"/>
          <w:lang w:val="hy-AM"/>
        </w:rPr>
      </w:pPr>
    </w:p>
  </w:footnote>
  <w:footnote w:id="10">
    <w:p w14:paraId="3CD1D464" w14:textId="77777777" w:rsidR="001457C1" w:rsidRDefault="001457C1" w:rsidP="006C09E8">
      <w:pPr>
        <w:pStyle w:val="FootnoteText"/>
        <w:rPr>
          <w:rFonts w:ascii="Sylfaen" w:hAnsi="Sylfaen"/>
          <w:lang w:val="hy-AM"/>
        </w:rPr>
      </w:pPr>
    </w:p>
    <w:p w14:paraId="58CDD37F" w14:textId="77777777" w:rsidR="001457C1" w:rsidRDefault="001457C1"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1457C1" w:rsidRPr="00650D3A" w:rsidRDefault="001457C1"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1457C1" w:rsidRDefault="001457C1"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1457C1" w:rsidRPr="00CB6DA8" w:rsidRDefault="001457C1"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1457C1" w:rsidRPr="00CB6DA8" w:rsidRDefault="001457C1"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1457C1" w:rsidRPr="00CE432D" w:rsidRDefault="001457C1"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1457C1" w:rsidRDefault="001457C1"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1457C1" w:rsidRPr="00552B23" w14:paraId="06BB7D8D" w14:textId="77777777" w:rsidTr="003B7581">
        <w:tc>
          <w:tcPr>
            <w:tcW w:w="2631" w:type="dxa"/>
          </w:tcPr>
          <w:p w14:paraId="4F1B4CE6"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1457C1" w:rsidRPr="00552B23" w14:paraId="779C8752" w14:textId="77777777" w:rsidTr="003B7581">
        <w:tc>
          <w:tcPr>
            <w:tcW w:w="2631" w:type="dxa"/>
          </w:tcPr>
          <w:p w14:paraId="61CC318F"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r>
      <w:tr w:rsidR="001457C1" w:rsidRPr="00552B23" w14:paraId="4E7DB7B2" w14:textId="77777777" w:rsidTr="003B7581">
        <w:tc>
          <w:tcPr>
            <w:tcW w:w="2631" w:type="dxa"/>
          </w:tcPr>
          <w:p w14:paraId="4B0048ED"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r>
      <w:tr w:rsidR="001457C1" w:rsidRPr="00552B23" w14:paraId="0CCB9823" w14:textId="77777777" w:rsidTr="003B7581">
        <w:tc>
          <w:tcPr>
            <w:tcW w:w="2631" w:type="dxa"/>
          </w:tcPr>
          <w:p w14:paraId="47FD1223"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r>
      <w:tr w:rsidR="001457C1" w:rsidRPr="00552B23" w14:paraId="5CDE7110" w14:textId="77777777" w:rsidTr="003B7581">
        <w:tc>
          <w:tcPr>
            <w:tcW w:w="2631" w:type="dxa"/>
          </w:tcPr>
          <w:p w14:paraId="79983414"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r>
      <w:tr w:rsidR="001457C1" w:rsidRPr="00552B23" w14:paraId="056B127F" w14:textId="77777777" w:rsidTr="003B7581">
        <w:tc>
          <w:tcPr>
            <w:tcW w:w="2631" w:type="dxa"/>
          </w:tcPr>
          <w:p w14:paraId="5CA45857"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r>
      <w:tr w:rsidR="001457C1" w:rsidRPr="00552B23" w14:paraId="77251FD9" w14:textId="77777777" w:rsidTr="003B7581">
        <w:tc>
          <w:tcPr>
            <w:tcW w:w="2631" w:type="dxa"/>
          </w:tcPr>
          <w:p w14:paraId="77B15199"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r>
      <w:tr w:rsidR="001457C1" w:rsidRPr="00552B23" w14:paraId="3C5559AF" w14:textId="77777777" w:rsidTr="003B7581">
        <w:tc>
          <w:tcPr>
            <w:tcW w:w="2631" w:type="dxa"/>
          </w:tcPr>
          <w:p w14:paraId="6643BDB1"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1457C1" w:rsidRPr="000C16A4" w:rsidDel="00343637" w:rsidRDefault="001457C1"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1457C1" w:rsidRPr="006411BD" w:rsidDel="00CE70A2" w:rsidRDefault="001457C1"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1457C1" w:rsidDel="00D90DD6" w:rsidRDefault="001457C1"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1457C1" w:rsidRPr="005C6BE8" w:rsidRDefault="001457C1" w:rsidP="007678FA">
      <w:pPr>
        <w:pStyle w:val="FootnoteText"/>
        <w:jc w:val="both"/>
        <w:rPr>
          <w:rFonts w:ascii="GHEA Grapalat" w:hAnsi="GHEA Grapalat"/>
          <w:i/>
          <w:sz w:val="16"/>
          <w:szCs w:val="24"/>
          <w:lang w:val="hy-AM" w:eastAsia="en-US"/>
        </w:rPr>
      </w:pPr>
    </w:p>
    <w:p w14:paraId="60CBE7BE" w14:textId="77777777" w:rsidR="001457C1" w:rsidRPr="005C6BE8" w:rsidRDefault="001457C1"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2531"/>
    <w:rsid w:val="000330A3"/>
    <w:rsid w:val="00033946"/>
    <w:rsid w:val="00033B20"/>
    <w:rsid w:val="0003466E"/>
    <w:rsid w:val="000346E9"/>
    <w:rsid w:val="00034CED"/>
    <w:rsid w:val="000356CC"/>
    <w:rsid w:val="0003630C"/>
    <w:rsid w:val="00037597"/>
    <w:rsid w:val="00037DDE"/>
    <w:rsid w:val="000408D8"/>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0FF9"/>
    <w:rsid w:val="000B1088"/>
    <w:rsid w:val="000B2293"/>
    <w:rsid w:val="000B259E"/>
    <w:rsid w:val="000B4828"/>
    <w:rsid w:val="000B54D5"/>
    <w:rsid w:val="000B5AE5"/>
    <w:rsid w:val="000B6798"/>
    <w:rsid w:val="000B700B"/>
    <w:rsid w:val="000B7641"/>
    <w:rsid w:val="000B7C54"/>
    <w:rsid w:val="000B7FDA"/>
    <w:rsid w:val="000C0396"/>
    <w:rsid w:val="000C062F"/>
    <w:rsid w:val="000C0649"/>
    <w:rsid w:val="000C0A9D"/>
    <w:rsid w:val="000C0C8A"/>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C28"/>
    <w:rsid w:val="0010465B"/>
    <w:rsid w:val="00104861"/>
    <w:rsid w:val="00106365"/>
    <w:rsid w:val="00106680"/>
    <w:rsid w:val="00106D44"/>
    <w:rsid w:val="00106DEE"/>
    <w:rsid w:val="00106F3B"/>
    <w:rsid w:val="00110D13"/>
    <w:rsid w:val="0011249F"/>
    <w:rsid w:val="00113F0D"/>
    <w:rsid w:val="00115905"/>
    <w:rsid w:val="001159FA"/>
    <w:rsid w:val="0011611E"/>
    <w:rsid w:val="00116230"/>
    <w:rsid w:val="00116E47"/>
    <w:rsid w:val="00117020"/>
    <w:rsid w:val="00117964"/>
    <w:rsid w:val="00117DAA"/>
    <w:rsid w:val="001242C4"/>
    <w:rsid w:val="00124461"/>
    <w:rsid w:val="00125AB7"/>
    <w:rsid w:val="001273BA"/>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E20"/>
    <w:rsid w:val="001C267B"/>
    <w:rsid w:val="001C3D83"/>
    <w:rsid w:val="001C3F6C"/>
    <w:rsid w:val="001C46A5"/>
    <w:rsid w:val="001C76F7"/>
    <w:rsid w:val="001C7C1A"/>
    <w:rsid w:val="001D1139"/>
    <w:rsid w:val="001D1D00"/>
    <w:rsid w:val="001D2D62"/>
    <w:rsid w:val="001D3DFC"/>
    <w:rsid w:val="001D3E57"/>
    <w:rsid w:val="001D4A60"/>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67"/>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BEB"/>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104"/>
    <w:rsid w:val="003064D4"/>
    <w:rsid w:val="00307237"/>
    <w:rsid w:val="00307F3C"/>
    <w:rsid w:val="003101E4"/>
    <w:rsid w:val="00310A82"/>
    <w:rsid w:val="00310B6E"/>
    <w:rsid w:val="00310ED2"/>
    <w:rsid w:val="00311076"/>
    <w:rsid w:val="00311330"/>
    <w:rsid w:val="003118CD"/>
    <w:rsid w:val="00311D9F"/>
    <w:rsid w:val="00312DD0"/>
    <w:rsid w:val="003141B6"/>
    <w:rsid w:val="00315C31"/>
    <w:rsid w:val="00316381"/>
    <w:rsid w:val="003169A4"/>
    <w:rsid w:val="00317635"/>
    <w:rsid w:val="0032071C"/>
    <w:rsid w:val="00321A56"/>
    <w:rsid w:val="00321B20"/>
    <w:rsid w:val="00322AC7"/>
    <w:rsid w:val="00323B33"/>
    <w:rsid w:val="00323B47"/>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7179"/>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F66"/>
    <w:rsid w:val="0039188E"/>
    <w:rsid w:val="00391E56"/>
    <w:rsid w:val="00391EA8"/>
    <w:rsid w:val="00392525"/>
    <w:rsid w:val="0039338D"/>
    <w:rsid w:val="003946B4"/>
    <w:rsid w:val="003949A5"/>
    <w:rsid w:val="00395D6D"/>
    <w:rsid w:val="0039646A"/>
    <w:rsid w:val="00396D60"/>
    <w:rsid w:val="00396F13"/>
    <w:rsid w:val="003972CC"/>
    <w:rsid w:val="003975FD"/>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7CD"/>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A5A"/>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005"/>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74C"/>
    <w:rsid w:val="0049223B"/>
    <w:rsid w:val="004929E4"/>
    <w:rsid w:val="004930FB"/>
    <w:rsid w:val="0049343C"/>
    <w:rsid w:val="00493AF9"/>
    <w:rsid w:val="00496328"/>
    <w:rsid w:val="00496E18"/>
    <w:rsid w:val="004974D8"/>
    <w:rsid w:val="00497F18"/>
    <w:rsid w:val="004A0A00"/>
    <w:rsid w:val="004A1734"/>
    <w:rsid w:val="004A1C5D"/>
    <w:rsid w:val="004A1CC7"/>
    <w:rsid w:val="004A3051"/>
    <w:rsid w:val="004A3507"/>
    <w:rsid w:val="004A4D69"/>
    <w:rsid w:val="004A712A"/>
    <w:rsid w:val="004A7722"/>
    <w:rsid w:val="004B0A7C"/>
    <w:rsid w:val="004B2224"/>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5EF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8DF"/>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2F"/>
    <w:rsid w:val="005C1C00"/>
    <w:rsid w:val="005C4C12"/>
    <w:rsid w:val="005C6159"/>
    <w:rsid w:val="005C68B0"/>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4C5B"/>
    <w:rsid w:val="0060505A"/>
    <w:rsid w:val="0060526C"/>
    <w:rsid w:val="00606328"/>
    <w:rsid w:val="0060652B"/>
    <w:rsid w:val="00606B84"/>
    <w:rsid w:val="0060715C"/>
    <w:rsid w:val="006076B3"/>
    <w:rsid w:val="00611C0C"/>
    <w:rsid w:val="006124A7"/>
    <w:rsid w:val="00613724"/>
    <w:rsid w:val="00614934"/>
    <w:rsid w:val="00615570"/>
    <w:rsid w:val="006158AD"/>
    <w:rsid w:val="00615D8F"/>
    <w:rsid w:val="00616808"/>
    <w:rsid w:val="00617249"/>
    <w:rsid w:val="006175DC"/>
    <w:rsid w:val="00617A6E"/>
    <w:rsid w:val="00620934"/>
    <w:rsid w:val="00620AB7"/>
    <w:rsid w:val="00621350"/>
    <w:rsid w:val="00621D3B"/>
    <w:rsid w:val="00621FDC"/>
    <w:rsid w:val="006237BD"/>
    <w:rsid w:val="00623998"/>
    <w:rsid w:val="00623AB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5D3"/>
    <w:rsid w:val="00637DAB"/>
    <w:rsid w:val="006417DC"/>
    <w:rsid w:val="00641A7F"/>
    <w:rsid w:val="00641AD5"/>
    <w:rsid w:val="00642EFE"/>
    <w:rsid w:val="00644CE2"/>
    <w:rsid w:val="00645A98"/>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F95"/>
    <w:rsid w:val="006C3115"/>
    <w:rsid w:val="006C3873"/>
    <w:rsid w:val="006C3909"/>
    <w:rsid w:val="006C47F0"/>
    <w:rsid w:val="006C639B"/>
    <w:rsid w:val="006C679A"/>
    <w:rsid w:val="006C778B"/>
    <w:rsid w:val="006C7B6E"/>
    <w:rsid w:val="006C7FE2"/>
    <w:rsid w:val="006D0B02"/>
    <w:rsid w:val="006D0D6F"/>
    <w:rsid w:val="006D1826"/>
    <w:rsid w:val="006D1BA0"/>
    <w:rsid w:val="006D3D3F"/>
    <w:rsid w:val="006D4E1D"/>
    <w:rsid w:val="006D5516"/>
    <w:rsid w:val="006D599C"/>
    <w:rsid w:val="006D5E0B"/>
    <w:rsid w:val="006D6150"/>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413"/>
    <w:rsid w:val="006F747E"/>
    <w:rsid w:val="006F77E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E6F"/>
    <w:rsid w:val="00735365"/>
    <w:rsid w:val="0073644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5E"/>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38CD"/>
    <w:rsid w:val="00814170"/>
    <w:rsid w:val="0081420E"/>
    <w:rsid w:val="00814DBD"/>
    <w:rsid w:val="00816505"/>
    <w:rsid w:val="0081697A"/>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754"/>
    <w:rsid w:val="0088384C"/>
    <w:rsid w:val="00883852"/>
    <w:rsid w:val="00884204"/>
    <w:rsid w:val="00884414"/>
    <w:rsid w:val="00884822"/>
    <w:rsid w:val="00885E9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FB"/>
    <w:rsid w:val="008B56CC"/>
    <w:rsid w:val="008B5D89"/>
    <w:rsid w:val="008B6255"/>
    <w:rsid w:val="008B73CD"/>
    <w:rsid w:val="008B7867"/>
    <w:rsid w:val="008C0E12"/>
    <w:rsid w:val="008C115C"/>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3F72"/>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F9B"/>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4FEA"/>
    <w:rsid w:val="0095560B"/>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197"/>
    <w:rsid w:val="009C7DD3"/>
    <w:rsid w:val="009D03A4"/>
    <w:rsid w:val="009D158E"/>
    <w:rsid w:val="009D2415"/>
    <w:rsid w:val="009D2800"/>
    <w:rsid w:val="009D286E"/>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383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117"/>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626"/>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F0C"/>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B77"/>
    <w:rsid w:val="00A921FF"/>
    <w:rsid w:val="00A93710"/>
    <w:rsid w:val="00A9429C"/>
    <w:rsid w:val="00A95C09"/>
    <w:rsid w:val="00A95C51"/>
    <w:rsid w:val="00A96293"/>
    <w:rsid w:val="00A96817"/>
    <w:rsid w:val="00AA0AD8"/>
    <w:rsid w:val="00AA0BA7"/>
    <w:rsid w:val="00AA0C89"/>
    <w:rsid w:val="00AA0F00"/>
    <w:rsid w:val="00AA13E4"/>
    <w:rsid w:val="00AA1568"/>
    <w:rsid w:val="00AA18C8"/>
    <w:rsid w:val="00AA1A92"/>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C21"/>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3D2"/>
    <w:rsid w:val="00B40121"/>
    <w:rsid w:val="00B40233"/>
    <w:rsid w:val="00B413A8"/>
    <w:rsid w:val="00B425F0"/>
    <w:rsid w:val="00B4364F"/>
    <w:rsid w:val="00B43EE5"/>
    <w:rsid w:val="00B4442C"/>
    <w:rsid w:val="00B44A67"/>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AB8"/>
    <w:rsid w:val="00B73DE0"/>
    <w:rsid w:val="00B744F6"/>
    <w:rsid w:val="00B75687"/>
    <w:rsid w:val="00B76154"/>
    <w:rsid w:val="00B7771E"/>
    <w:rsid w:val="00B77C8D"/>
    <w:rsid w:val="00B8004B"/>
    <w:rsid w:val="00B8178E"/>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785"/>
    <w:rsid w:val="00B95FE0"/>
    <w:rsid w:val="00B964A0"/>
    <w:rsid w:val="00B96B73"/>
    <w:rsid w:val="00B97237"/>
    <w:rsid w:val="00B975FA"/>
    <w:rsid w:val="00B9796D"/>
    <w:rsid w:val="00B97D91"/>
    <w:rsid w:val="00BA3554"/>
    <w:rsid w:val="00BA5D9A"/>
    <w:rsid w:val="00BA632C"/>
    <w:rsid w:val="00BA656E"/>
    <w:rsid w:val="00BB1A5D"/>
    <w:rsid w:val="00BB1C9B"/>
    <w:rsid w:val="00BB3082"/>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B1"/>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111"/>
    <w:rsid w:val="00BF5421"/>
    <w:rsid w:val="00BF74AB"/>
    <w:rsid w:val="00BF762F"/>
    <w:rsid w:val="00BF7CEB"/>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096"/>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10"/>
    <w:rsid w:val="00C91A6B"/>
    <w:rsid w:val="00C91F69"/>
    <w:rsid w:val="00C92051"/>
    <w:rsid w:val="00C95B0F"/>
    <w:rsid w:val="00C96127"/>
    <w:rsid w:val="00C978AF"/>
    <w:rsid w:val="00C97DF8"/>
    <w:rsid w:val="00CA0015"/>
    <w:rsid w:val="00CA0F36"/>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55A"/>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102"/>
    <w:rsid w:val="00D86538"/>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56"/>
    <w:rsid w:val="00DF11C4"/>
    <w:rsid w:val="00DF1625"/>
    <w:rsid w:val="00DF19A1"/>
    <w:rsid w:val="00DF5182"/>
    <w:rsid w:val="00DF5B1B"/>
    <w:rsid w:val="00DF68A6"/>
    <w:rsid w:val="00DF6AA5"/>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84"/>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48"/>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27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195"/>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639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3AFA9A-E18E-4D70-8850-770C5813A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630</TotalTime>
  <Pages>63</Pages>
  <Words>18738</Words>
  <Characters>106813</Characters>
  <Application>Microsoft Office Word</Application>
  <DocSecurity>0</DocSecurity>
  <Lines>890</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125301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185</cp:revision>
  <cp:lastPrinted>2023-02-06T06:46:00Z</cp:lastPrinted>
  <dcterms:created xsi:type="dcterms:W3CDTF">2022-10-31T11:36:00Z</dcterms:created>
  <dcterms:modified xsi:type="dcterms:W3CDTF">2024-03-20T08:20:00Z</dcterms:modified>
</cp:coreProperties>
</file>